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F806E0" w:rsidRPr="00F806E0">
        <w:t>C4-176</w:t>
      </w:r>
      <w:r w:rsidR="000A4F73">
        <w:t>254</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r w:rsidR="0081314A">
        <w:rPr>
          <w:b/>
          <w:noProof/>
          <w:sz w:val="24"/>
        </w:rPr>
        <w:tab/>
      </w:r>
      <w:r w:rsidR="0081314A">
        <w:rPr>
          <w:sz w:val="16"/>
          <w:szCs w:val="16"/>
        </w:rPr>
        <w:t xml:space="preserve">was </w:t>
      </w:r>
      <w:r w:rsidR="00C46D8D">
        <w:rPr>
          <w:sz w:val="16"/>
          <w:szCs w:val="16"/>
        </w:rPr>
        <w:t>C4-17</w:t>
      </w:r>
      <w:r w:rsidR="0081314A" w:rsidRPr="0081314A">
        <w:rPr>
          <w:sz w:val="16"/>
          <w:szCs w:val="16"/>
        </w:rPr>
        <w:t>6130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w:t>
      </w:r>
      <w:r w:rsidR="00C30F48">
        <w:rPr>
          <w:rFonts w:ascii="Arial" w:hAnsi="Arial" w:cs="Arial"/>
          <w:b/>
          <w:bCs/>
          <w:lang w:val="en-US"/>
        </w:rPr>
        <w:t>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0B3" w:rsidRPr="000240B3">
        <w:rPr>
          <w:rFonts w:ascii="Arial" w:hAnsi="Arial" w:cs="Arial"/>
          <w:b/>
          <w:bCs/>
          <w:lang w:val="en-US"/>
        </w:rPr>
        <w:t>Guidelines on hypermedia usage in 3GPP CT APIs</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96317C" w:rsidRDefault="0096317C" w:rsidP="0096317C">
      <w:r>
        <w:t>The main benefits of adopting the HATEOAS tenet are to ease the evolution of APIs and to increase the reusability of software design. Eventually it will help decrease the API implementation time and save costs.</w:t>
      </w:r>
    </w:p>
    <w:p w:rsidR="0096317C" w:rsidRDefault="0096317C" w:rsidP="0096317C">
      <w:r>
        <w:t>The present PCR proposes a set of guidelines when applying HATEOAS.</w:t>
      </w:r>
    </w:p>
    <w:p w:rsidR="0096317C" w:rsidRDefault="00056B3D" w:rsidP="0096317C">
      <w:r>
        <w:t>It is proposed to adopt HATEOAS on a case by case basis. HATEOAS remains optional.</w:t>
      </w:r>
    </w:p>
    <w:p w:rsidR="000C666F" w:rsidRDefault="000C666F">
      <w:r>
        <w:t>Some guidelines for HATEOAS implementation are provided.</w:t>
      </w:r>
      <w:r w:rsidR="00056B3D">
        <w:t xml:space="preserve"> A list of technical issues to be solved is captured  </w:t>
      </w:r>
    </w:p>
    <w:p w:rsidR="00F11CDA" w:rsidRDefault="00F11CDA" w:rsidP="00F11CDA">
      <w:r w:rsidRPr="0000664C">
        <w:rPr>
          <w:lang w:val="en-US"/>
        </w:rP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F11CDA" w:rsidRPr="00816699" w:rsidRDefault="00F11CDA" w:rsidP="00F11CDA">
      <w:pPr>
        <w:rPr>
          <w:lang w:val="en-US"/>
        </w:rPr>
      </w:pPr>
      <w:r>
        <w:rPr>
          <w:lang w:val="en-US"/>
        </w:rPr>
        <w:t>When two resources are linked together, the relation sematic shall not be given by the linked resource URI but by a semantic markup instead</w:t>
      </w:r>
      <w:r w:rsidRPr="00816699">
        <w:rPr>
          <w:lang w:val="en-US"/>
        </w:rPr>
        <w:t>.</w:t>
      </w:r>
      <w:r>
        <w:rPr>
          <w:lang w:val="en-US"/>
        </w:rPr>
        <w:t xml:space="preserve"> The </w:t>
      </w:r>
      <w:r w:rsidR="00782D41">
        <w:rPr>
          <w:lang w:val="en-US"/>
        </w:rPr>
        <w:t>NF Service Consumer</w:t>
      </w:r>
      <w:r>
        <w:rPr>
          <w:lang w:val="en-US"/>
        </w:rPr>
        <w:t xml:space="preserve"> infers the relation from the </w:t>
      </w:r>
      <w:r w:rsidR="00D1606C" w:rsidRPr="00D1606C">
        <w:rPr>
          <w:lang w:val="en-US"/>
        </w:rPr>
        <w:t>relation type</w:t>
      </w:r>
      <w:r>
        <w:rPr>
          <w:lang w:val="en-US"/>
        </w:rPr>
        <w:t>. It is therefore needed to agree on supported relation type and make it available to everyone in our Technical Specification. It is proposed to use TS 29.5</w:t>
      </w:r>
      <w:r w:rsidR="00D1606C">
        <w:rPr>
          <w:lang w:val="en-US"/>
        </w:rPr>
        <w:t>01</w:t>
      </w:r>
      <w:r>
        <w:rPr>
          <w:lang w:val="en-US"/>
        </w:rPr>
        <w:t xml:space="preserve"> as the repository of relation types supported by </w:t>
      </w:r>
      <w:r w:rsidR="00D1606C">
        <w:rPr>
          <w:lang w:val="en-US"/>
        </w:rPr>
        <w:t xml:space="preserve">HATEOAS </w:t>
      </w:r>
      <w:r>
        <w:rPr>
          <w:lang w:val="en-US"/>
        </w:rPr>
        <w:t>3GPP APIs.</w:t>
      </w:r>
    </w:p>
    <w:p w:rsidR="00F11CDA" w:rsidRPr="00816699" w:rsidRDefault="00F11CDA" w:rsidP="00F11CDA">
      <w:pPr>
        <w:rPr>
          <w:lang w:val="en-US"/>
        </w:rPr>
      </w:pPr>
      <w:r>
        <w:rPr>
          <w:lang w:val="en-US"/>
        </w:rPr>
        <w:t xml:space="preserve">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w:t>
      </w:r>
      <w:r w:rsidR="00D1606C">
        <w:rPr>
          <w:lang w:val="en-US"/>
        </w:rPr>
        <w:t xml:space="preserve">HATEOAS </w:t>
      </w:r>
      <w:r>
        <w:rPr>
          <w:lang w:val="en-US"/>
        </w:rPr>
        <w:t xml:space="preserve">APIs amongst those registered by </w:t>
      </w:r>
      <w:r>
        <w:rPr>
          <w:rFonts w:ascii="Arial" w:hAnsi="Arial" w:cs="Arial"/>
          <w:bCs/>
        </w:rPr>
        <w:t xml:space="preserve">IANA </w:t>
      </w:r>
      <w:hyperlink r:id="rId10" w:history="1">
        <w:r w:rsidRPr="00D90C9B">
          <w:rPr>
            <w:rStyle w:val="Lienhypertexte"/>
            <w:rFonts w:ascii="Arial" w:hAnsi="Arial" w:cs="Arial"/>
            <w:bCs/>
          </w:rPr>
          <w:t>here</w:t>
        </w:r>
      </w:hyperlink>
      <w:r>
        <w:rPr>
          <w:lang w:val="en-US"/>
        </w:rPr>
        <w:t>:</w:t>
      </w:r>
    </w:p>
    <w:p w:rsidR="00F11CDA" w:rsidRDefault="00F11CDA" w:rsidP="00F11CDA">
      <w:r>
        <w:rPr>
          <w:lang w:val="en-US"/>
        </w:rPr>
        <w:t xml:space="preserve">Whenever a relation type used in a 3GPP API does not match one of the IANA </w:t>
      </w:r>
      <w:proofErr w:type="gramStart"/>
      <w:r>
        <w:rPr>
          <w:lang w:val="en-US"/>
        </w:rPr>
        <w:t>registry</w:t>
      </w:r>
      <w:proofErr w:type="gramEnd"/>
      <w:r>
        <w:rPr>
          <w:lang w:val="en-US"/>
        </w:rPr>
        <w:t xml:space="preserve"> then it is needed to define its semantic</w:t>
      </w:r>
      <w:r w:rsidRPr="0070442A">
        <w:rPr>
          <w:lang w:val="en-US"/>
        </w:rPr>
        <w:t>.</w:t>
      </w:r>
      <w:r>
        <w:rPr>
          <w:lang w:val="en-US"/>
        </w:rPr>
        <w:t xml:space="preserve"> So it is also needed to add a chapter to describe</w:t>
      </w:r>
      <w:r w:rsidRPr="00816699">
        <w:rPr>
          <w:lang w:val="en-US"/>
        </w:rPr>
        <w:t xml:space="preserve"> 3GPP specific relations.</w:t>
      </w:r>
      <w:r>
        <w:rPr>
          <w:lang w:val="en-US"/>
        </w:rPr>
        <w:t xml:space="preserve"> An example of the information needed for a link relation type definition can be found here </w:t>
      </w:r>
      <w:hyperlink r:id="rId11" w:anchor="link-type-next" w:history="1">
        <w:r w:rsidRPr="00577B80">
          <w:rPr>
            <w:rStyle w:val="Lienhypertexte"/>
            <w:lang w:val="en-US"/>
          </w:rPr>
          <w:t>http://www.w3.org/TR/html5/links.html#link-type-next</w:t>
        </w:r>
      </w:hyperlink>
      <w:r>
        <w:rPr>
          <w:lang w:val="en-US"/>
        </w:rPr>
        <w:t>.</w:t>
      </w:r>
    </w:p>
    <w:p w:rsidR="00F11CDA" w:rsidRDefault="00F11CDA"/>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D43D7B" w:rsidRDefault="00D43D7B" w:rsidP="00D43D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497474634"/>
      <w:r>
        <w:rPr>
          <w:rFonts w:ascii="Arial" w:hAnsi="Arial" w:cs="Arial"/>
          <w:color w:val="0000FF"/>
          <w:sz w:val="28"/>
          <w:szCs w:val="28"/>
          <w:lang w:val="en-US"/>
        </w:rPr>
        <w:t>* * * First Change * * * *</w:t>
      </w:r>
    </w:p>
    <w:p w:rsidR="00D43D7B" w:rsidRPr="004D3578" w:rsidRDefault="00D43D7B" w:rsidP="00D43D7B">
      <w:pPr>
        <w:pStyle w:val="Titre1"/>
      </w:pPr>
      <w:r w:rsidRPr="004D3578">
        <w:t>2</w:t>
      </w:r>
      <w:r w:rsidRPr="004D3578">
        <w:tab/>
        <w:t>References</w:t>
      </w:r>
      <w:bookmarkEnd w:id="0"/>
    </w:p>
    <w:p w:rsidR="00D43D7B" w:rsidRPr="004D3578" w:rsidRDefault="00D43D7B" w:rsidP="00D43D7B">
      <w:r w:rsidRPr="004D3578">
        <w:t>The following documents contain provisions which, through reference in this text, constitute provisions of the present document.</w:t>
      </w:r>
    </w:p>
    <w:p w:rsidR="00D43D7B" w:rsidRPr="004D3578" w:rsidRDefault="00D43D7B" w:rsidP="00D43D7B">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rsidR="00D43D7B" w:rsidRPr="004D3578" w:rsidRDefault="00D43D7B" w:rsidP="00D43D7B">
      <w:pPr>
        <w:pStyle w:val="B1"/>
      </w:pPr>
      <w:r>
        <w:t>-</w:t>
      </w:r>
      <w:r>
        <w:tab/>
      </w:r>
      <w:r w:rsidRPr="004D3578">
        <w:t>For a specific reference, subsequent revisions do not apply.</w:t>
      </w:r>
    </w:p>
    <w:p w:rsidR="00D43D7B" w:rsidRPr="004D3578" w:rsidRDefault="00D43D7B" w:rsidP="00D43D7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rsidR="00D43D7B" w:rsidRPr="004D3578" w:rsidRDefault="00D43D7B" w:rsidP="00D43D7B">
      <w:pPr>
        <w:pStyle w:val="EX"/>
      </w:pPr>
      <w:r w:rsidRPr="004D3578">
        <w:t>[1]</w:t>
      </w:r>
      <w:r w:rsidRPr="004D3578">
        <w:tab/>
        <w:t>3GPP TR 21.905: "Vocabulary for 3GPP Specifications".</w:t>
      </w:r>
    </w:p>
    <w:p w:rsidR="00D43D7B" w:rsidRPr="005E4D39" w:rsidRDefault="00D43D7B" w:rsidP="00D43D7B">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D43D7B" w:rsidRDefault="00D43D7B" w:rsidP="00D43D7B">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7159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43D7B" w:rsidRDefault="00D43D7B" w:rsidP="00D43D7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Lienhypertexte"/>
            <w:lang w:val="en-US"/>
          </w:rPr>
          <w:t>https://github.com/OAI/OpenAPI-Specification/blob/master/versions/3.0.0.md</w:t>
        </w:r>
      </w:hyperlink>
      <w:r>
        <w:rPr>
          <w:lang w:val="en-US"/>
        </w:rPr>
        <w:t>.</w:t>
      </w:r>
    </w:p>
    <w:p w:rsidR="00D43D7B" w:rsidRDefault="00D43D7B" w:rsidP="00D43D7B">
      <w:pPr>
        <w:pStyle w:val="EX"/>
        <w:rPr>
          <w:lang w:eastAsia="zh-CN"/>
        </w:rPr>
      </w:pPr>
      <w:r>
        <w:rPr>
          <w:lang w:eastAsia="zh-CN"/>
        </w:rPr>
        <w:t>[5]</w:t>
      </w:r>
      <w:r>
        <w:rPr>
          <w:lang w:eastAsia="zh-CN"/>
        </w:rPr>
        <w:tab/>
        <w:t>3GPP TS 29.</w:t>
      </w:r>
      <w:r w:rsidRPr="00606745">
        <w:rPr>
          <w:highlight w:val="yellow"/>
          <w:lang w:eastAsia="zh-CN"/>
        </w:rPr>
        <w:t>tbd</w:t>
      </w:r>
      <w:r w:rsidRPr="006E3855">
        <w:rPr>
          <w:lang w:eastAsia="zh-CN"/>
        </w:rPr>
        <w:t xml:space="preserve">: </w:t>
      </w:r>
      <w:r w:rsidRPr="00D22868">
        <w:rPr>
          <w:lang w:eastAsia="zh-CN"/>
        </w:rPr>
        <w:t>"</w:t>
      </w:r>
      <w:r w:rsidRPr="00531CEF">
        <w:rPr>
          <w:highlight w:val="yellow"/>
          <w:lang w:eastAsia="zh-CN"/>
        </w:rPr>
        <w:t>TBD</w:t>
      </w:r>
      <w:r w:rsidRPr="00D22868">
        <w:rPr>
          <w:lang w:eastAsia="zh-CN"/>
        </w:rPr>
        <w:t>"</w:t>
      </w:r>
      <w:r>
        <w:rPr>
          <w:lang w:eastAsia="zh-CN"/>
        </w:rPr>
        <w:t>.</w:t>
      </w:r>
    </w:p>
    <w:p w:rsidR="00D43D7B" w:rsidRPr="001C39B7" w:rsidRDefault="00D43D7B" w:rsidP="00D43D7B">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D43D7B" w:rsidRDefault="00D43D7B" w:rsidP="00D43D7B">
      <w:pPr>
        <w:pStyle w:val="EX"/>
      </w:pPr>
      <w:r w:rsidRPr="004D3578">
        <w:t>[</w:t>
      </w:r>
      <w:r>
        <w:t>7</w:t>
      </w:r>
      <w:r w:rsidRPr="004D3578">
        <w:t>]</w:t>
      </w:r>
      <w:r w:rsidRPr="004D3578">
        <w:tab/>
      </w:r>
      <w:r>
        <w:t>IETF RFC 7396</w:t>
      </w:r>
      <w:r w:rsidRPr="004D3578">
        <w:t>: "</w:t>
      </w:r>
      <w:r>
        <w:t>JSON Merge Patch</w:t>
      </w:r>
      <w:r w:rsidRPr="004D3578">
        <w:t>".</w:t>
      </w:r>
    </w:p>
    <w:p w:rsidR="00D43D7B" w:rsidRPr="004D3578" w:rsidRDefault="00D43D7B" w:rsidP="00D43D7B">
      <w:pPr>
        <w:pStyle w:val="EX"/>
      </w:pPr>
      <w:r w:rsidRPr="004D3578">
        <w:t>[</w:t>
      </w:r>
      <w:r>
        <w:t>8</w:t>
      </w:r>
      <w:r w:rsidRPr="004D3578">
        <w:t>]</w:t>
      </w:r>
      <w:r w:rsidRPr="004D3578">
        <w:tab/>
      </w:r>
      <w:r>
        <w:t>IETF RFC 6902</w:t>
      </w:r>
      <w:r w:rsidRPr="004D3578">
        <w:t>: "</w:t>
      </w:r>
      <w:r>
        <w:t>JavaScript Object Notation (JSON) Patch</w:t>
      </w:r>
      <w:r w:rsidRPr="004D3578">
        <w:t>".</w:t>
      </w:r>
    </w:p>
    <w:p w:rsidR="00D43D7B" w:rsidRPr="00DD7D73" w:rsidRDefault="00D43D7B" w:rsidP="00D43D7B">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D43D7B" w:rsidRDefault="00D43D7B" w:rsidP="00D43D7B">
      <w:pPr>
        <w:pStyle w:val="EX"/>
        <w:rPr>
          <w:ins w:id="5" w:author="LDUBrev1" w:date="2017-11-29T19:24:00Z"/>
        </w:rPr>
      </w:pPr>
      <w:r>
        <w:t>[10]</w:t>
      </w:r>
      <w:r>
        <w:tab/>
        <w:t xml:space="preserve">IETF RFC 5789: </w:t>
      </w:r>
      <w:r w:rsidRPr="00BF015A">
        <w:t>"</w:t>
      </w:r>
      <w:r>
        <w:t>PATCH Method for HTTP</w:t>
      </w:r>
      <w:r w:rsidRPr="00BF015A">
        <w:t>"</w:t>
      </w:r>
    </w:p>
    <w:p w:rsidR="00D43D7B" w:rsidRDefault="00D43D7B" w:rsidP="00D43D7B">
      <w:pPr>
        <w:pStyle w:val="EX"/>
        <w:rPr>
          <w:ins w:id="6" w:author="LDUBrev1" w:date="2017-11-29T19:24:00Z"/>
        </w:rPr>
      </w:pPr>
      <w:ins w:id="7" w:author="LDUBrev1" w:date="2017-11-29T19:24:00Z">
        <w:r w:rsidRPr="005E4D39">
          <w:t>[</w:t>
        </w:r>
        <w:r w:rsidRPr="00692B01">
          <w:rPr>
            <w:highlight w:val="yellow"/>
          </w:rPr>
          <w:t>Y</w:t>
        </w:r>
        <w:r w:rsidRPr="005E4D39">
          <w:t>]</w:t>
        </w:r>
        <w:r w:rsidRPr="005E4D39">
          <w:tab/>
        </w:r>
        <w:r>
          <w:t>IETF RFC 8288</w:t>
        </w:r>
        <w:r w:rsidRPr="005E4D39">
          <w:t>: "</w:t>
        </w:r>
        <w:r w:rsidRPr="00250065">
          <w:t>Web Linking</w:t>
        </w:r>
        <w:r>
          <w:t>".</w:t>
        </w:r>
      </w:ins>
    </w:p>
    <w:p w:rsidR="00D43D7B" w:rsidRDefault="00D43D7B" w:rsidP="00D43D7B">
      <w:pPr>
        <w:pStyle w:val="EX"/>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3D7B">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62337F" w:rsidRDefault="0062337F" w:rsidP="0062337F">
      <w:pPr>
        <w:pStyle w:val="Titre1"/>
      </w:pPr>
      <w:bookmarkStart w:id="8" w:name="_Toc497474639"/>
      <w:bookmarkStart w:id="9" w:name="_Toc497474641"/>
      <w:bookmarkStart w:id="10" w:name="_Toc497489769"/>
      <w:r w:rsidRPr="004D3578">
        <w:t>4</w:t>
      </w:r>
      <w:r w:rsidRPr="004D3578">
        <w:tab/>
      </w:r>
      <w:r>
        <w:t>Design Principles for 5GC SBI APIs</w:t>
      </w:r>
      <w:bookmarkEnd w:id="8"/>
    </w:p>
    <w:p w:rsidR="0062337F" w:rsidRDefault="0062337F" w:rsidP="0062337F">
      <w:pPr>
        <w:pStyle w:val="Titre2"/>
      </w:pPr>
      <w:bookmarkStart w:id="11" w:name="_Toc497474640"/>
      <w:r>
        <w:t>4.1</w:t>
      </w:r>
      <w:r>
        <w:tab/>
        <w:t>General Principles</w:t>
      </w:r>
      <w:bookmarkEnd w:id="11"/>
    </w:p>
    <w:p w:rsidR="0062337F" w:rsidRDefault="0062337F" w:rsidP="0062337F">
      <w:r>
        <w:t>Each 5GC SBI API specification should include the following information for each specified service:</w:t>
      </w:r>
    </w:p>
    <w:p w:rsidR="0062337F" w:rsidRDefault="0062337F" w:rsidP="0062337F">
      <w:pPr>
        <w:pStyle w:val="B1"/>
      </w:pPr>
      <w:r>
        <w:t>-</w:t>
      </w:r>
      <w:r>
        <w:tab/>
        <w:t>Purpose of the API</w:t>
      </w:r>
      <w:ins w:id="12" w:author="LDUBrev3" w:date="2017-12-01T12:38:00Z">
        <w:r w:rsidR="003C08B2">
          <w:t>;</w:t>
        </w:r>
      </w:ins>
    </w:p>
    <w:p w:rsidR="0062337F" w:rsidRDefault="0062337F" w:rsidP="0062337F">
      <w:pPr>
        <w:pStyle w:val="B1"/>
      </w:pPr>
      <w:r>
        <w:t>-</w:t>
      </w:r>
      <w:r>
        <w:tab/>
        <w:t>URIs of resources</w:t>
      </w:r>
      <w:ins w:id="13" w:author="LDUBrev3" w:date="2017-12-01T12:38:00Z">
        <w:r w:rsidR="003C08B2">
          <w:t>;</w:t>
        </w:r>
      </w:ins>
    </w:p>
    <w:p w:rsidR="0062337F" w:rsidRDefault="0062337F" w:rsidP="0062337F">
      <w:pPr>
        <w:pStyle w:val="B1"/>
      </w:pPr>
      <w:r>
        <w:t>-</w:t>
      </w:r>
      <w:r>
        <w:tab/>
        <w:t>Supported HTTP methods for a given resource</w:t>
      </w:r>
      <w:ins w:id="14" w:author="LDUBrev3" w:date="2017-12-01T12:38:00Z">
        <w:r w:rsidR="003C08B2">
          <w:t>;</w:t>
        </w:r>
      </w:ins>
    </w:p>
    <w:p w:rsidR="0062337F" w:rsidRDefault="0062337F" w:rsidP="0062337F">
      <w:pPr>
        <w:pStyle w:val="B1"/>
      </w:pPr>
      <w:r>
        <w:t>-</w:t>
      </w:r>
      <w:r>
        <w:tab/>
        <w:t>Supported representations (e.g. JSON, see IETF RFC 7159 [3])</w:t>
      </w:r>
      <w:ins w:id="15" w:author="LDUBrev3" w:date="2017-12-01T12:38:00Z">
        <w:r w:rsidR="003C08B2">
          <w:t>;</w:t>
        </w:r>
      </w:ins>
    </w:p>
    <w:p w:rsidR="0062337F" w:rsidRDefault="0062337F" w:rsidP="0062337F">
      <w:pPr>
        <w:pStyle w:val="B1"/>
      </w:pPr>
      <w:r>
        <w:t>-</w:t>
      </w:r>
      <w:r>
        <w:tab/>
        <w:t>Request body schema(s) (where applicable)</w:t>
      </w:r>
      <w:ins w:id="16" w:author="LDUBrev3" w:date="2017-12-01T12:38:00Z">
        <w:r w:rsidR="003C08B2">
          <w:t>;</w:t>
        </w:r>
      </w:ins>
    </w:p>
    <w:p w:rsidR="0062337F" w:rsidRDefault="0062337F" w:rsidP="0062337F">
      <w:pPr>
        <w:pStyle w:val="B1"/>
      </w:pPr>
      <w:r>
        <w:t>-</w:t>
      </w:r>
      <w:r>
        <w:tab/>
        <w:t>Response body schema(s) (where applicable)</w:t>
      </w:r>
      <w:ins w:id="17" w:author="LDUBrev3" w:date="2017-12-01T12:38:00Z">
        <w:r w:rsidR="003C08B2">
          <w:t>;</w:t>
        </w:r>
      </w:ins>
    </w:p>
    <w:p w:rsidR="0062337F" w:rsidRDefault="0062337F" w:rsidP="0062337F">
      <w:pPr>
        <w:pStyle w:val="B1"/>
        <w:rPr>
          <w:ins w:id="18" w:author="LDUB" w:date="2017-11-17T10:23:00Z"/>
        </w:rPr>
      </w:pPr>
      <w:r>
        <w:t>-</w:t>
      </w:r>
      <w:r>
        <w:tab/>
        <w:t>Supported response status codes</w:t>
      </w:r>
      <w:ins w:id="19" w:author="LDUBrev3" w:date="2017-12-01T12:38:00Z">
        <w:r w:rsidR="003C08B2">
          <w:t>;</w:t>
        </w:r>
      </w:ins>
    </w:p>
    <w:p w:rsidR="0062337F" w:rsidRDefault="0062337F" w:rsidP="0062337F">
      <w:pPr>
        <w:pStyle w:val="B1"/>
      </w:pPr>
      <w:ins w:id="20" w:author="LDUB" w:date="2017-11-17T10:23:00Z">
        <w:r>
          <w:t>-</w:t>
        </w:r>
        <w:r>
          <w:tab/>
        </w:r>
      </w:ins>
      <w:ins w:id="21" w:author="LDUBrev3" w:date="2017-12-01T12:50:00Z">
        <w:r w:rsidR="003C08B2">
          <w:t>R</w:t>
        </w:r>
      </w:ins>
      <w:ins w:id="22" w:author="LDUB" w:date="2017-11-17T10:23:00Z">
        <w:r>
          <w:t>elation types supported</w:t>
        </w:r>
      </w:ins>
      <w:ins w:id="23" w:author="LDUBrev1" w:date="2017-11-29T09:38:00Z">
        <w:r w:rsidR="00056B3D">
          <w:t xml:space="preserve"> if HATEOAS is implemented by the API</w:t>
        </w:r>
      </w:ins>
      <w:ins w:id="24" w:author="LDUBrev3" w:date="2017-12-01T12:38:00Z">
        <w:r w:rsidR="003C08B2">
          <w:t>.</w:t>
        </w:r>
      </w:ins>
    </w:p>
    <w:p w:rsidR="0062337F" w:rsidRDefault="0062337F" w:rsidP="0062337F">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62337F" w:rsidRDefault="0062337F" w:rsidP="0062337F">
      <w:r>
        <w:t>The TS Skeleton Template as provided in Annex A should be used as a starting point when drafting 5GC SBI API specifications.</w:t>
      </w:r>
    </w:p>
    <w:p w:rsidR="0062337F" w:rsidRDefault="0062337F" w:rsidP="0062337F">
      <w:r>
        <w:t xml:space="preserve">Common procedures, HTTP extensions and error handling applicable to several 5GC SBI API specifications should be defined in 3GPP TS 29.500 [2] and should be referenced from individual 5GC SBI API specifications. </w:t>
      </w:r>
    </w:p>
    <w:p w:rsidR="0062337F" w:rsidRDefault="0062337F" w:rsidP="0062337F">
      <w:r>
        <w:lastRenderedPageBreak/>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62337F" w:rsidRPr="00DF4F80" w:rsidRDefault="0062337F" w:rsidP="0062337F">
      <w:pPr>
        <w:pStyle w:val="EditorsNote"/>
      </w:pPr>
      <w:r>
        <w:t>Editor's Note:</w:t>
      </w:r>
      <w:r>
        <w:tab/>
        <w:t xml:space="preserve">Whether or not a given data type is or should be common is </w:t>
      </w:r>
      <w:proofErr w:type="spellStart"/>
      <w:r>
        <w:t>ffs</w:t>
      </w:r>
      <w:proofErr w:type="spellEnd"/>
      <w:r>
        <w:t>.</w:t>
      </w:r>
    </w:p>
    <w:p w:rsidR="00C27C6B" w:rsidRDefault="00C27C6B" w:rsidP="00C27C6B">
      <w:pPr>
        <w:pStyle w:val="Titre2"/>
      </w:pPr>
      <w:r>
        <w:t>4.2</w:t>
      </w:r>
      <w:r>
        <w:tab/>
        <w:t>API Design Style and REST Implementation Levels</w:t>
      </w:r>
      <w:bookmarkEnd w:id="9"/>
    </w:p>
    <w:p w:rsidR="00C27C6B" w:rsidRDefault="00C27C6B" w:rsidP="00C27C6B">
      <w:r>
        <w:rPr>
          <w:lang w:val="en-US" w:eastAsia="zh-CN"/>
        </w:rPr>
        <w:t xml:space="preserve">5GC SBI API specifications should apply a </w:t>
      </w:r>
      <w:r w:rsidRPr="00E515C2">
        <w:t>protocol design</w:t>
      </w:r>
      <w:r>
        <w:t xml:space="preserve"> framework as follows:</w:t>
      </w:r>
    </w:p>
    <w:p w:rsidR="00C27C6B" w:rsidRDefault="00C27C6B" w:rsidP="00C27C6B">
      <w:pPr>
        <w:pStyle w:val="B1"/>
      </w:pPr>
      <w:r>
        <w:t>-</w:t>
      </w:r>
      <w:r>
        <w:tab/>
        <w:t xml:space="preserve">REST-style service operations should implement the Level 2 of the </w:t>
      </w:r>
      <w:r w:rsidRPr="006A4CCC">
        <w:t>Richardson maturity model</w:t>
      </w:r>
      <w:r>
        <w:t>, with standard HTTP methods,</w:t>
      </w:r>
      <w:r w:rsidRPr="0006080D">
        <w:t xml:space="preserve"> </w:t>
      </w:r>
      <w:r>
        <w:t xml:space="preserve">whenever it is a good match for the style of interaction to model, e.g. service operations that can naturally map to one of the standard methods (CRUD operations); this should be the preferred modelling attempt;  </w:t>
      </w:r>
    </w:p>
    <w:p w:rsidR="00C27C6B" w:rsidRDefault="00C27C6B" w:rsidP="00C27C6B">
      <w:pPr>
        <w:pStyle w:val="B1"/>
      </w:pPr>
      <w:r>
        <w:t>-</w:t>
      </w:r>
      <w:r>
        <w:tab/>
      </w:r>
      <w:proofErr w:type="gramStart"/>
      <w:r>
        <w:t>service</w:t>
      </w:r>
      <w:proofErr w:type="gramEnd"/>
      <w:r>
        <w:t xml:space="preserv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 </w:t>
      </w:r>
    </w:p>
    <w:p w:rsidR="00056B3D" w:rsidRDefault="00C27C6B" w:rsidP="00C27C6B">
      <w:pPr>
        <w:pStyle w:val="B1"/>
      </w:pPr>
      <w:r>
        <w:t>-</w:t>
      </w:r>
      <w:r>
        <w:tab/>
      </w:r>
      <w:proofErr w:type="gramStart"/>
      <w:r>
        <w:t>it</w:t>
      </w:r>
      <w:proofErr w:type="gramEnd"/>
      <w:r>
        <w:t xml:space="preserve"> is possible to mix REST-style operations and RPC-style operations in the same API</w:t>
      </w:r>
    </w:p>
    <w:p w:rsidR="00C27C6B" w:rsidRDefault="00C27C6B" w:rsidP="00C27C6B">
      <w:pPr>
        <w:pStyle w:val="NO"/>
      </w:pPr>
      <w:bookmarkStart w:id="25" w:name="_Hlk495503947"/>
      <w:bookmarkStart w:id="26" w:name="_Hlk495503919"/>
      <w:r>
        <w:t xml:space="preserve">Note: </w:t>
      </w:r>
      <w:r>
        <w:tab/>
      </w:r>
      <w:del w:id="27" w:author="LDUBrev1" w:date="2017-11-29T11:50:00Z">
        <w:r w:rsidDel="00961A59">
          <w:delText xml:space="preserve">Support of the </w:delText>
        </w:r>
      </w:del>
      <w:r>
        <w:t xml:space="preserve">Level 3 (HATEOAS) of the Richardson maturity model in the 5G Service-Based Architecture </w:t>
      </w:r>
      <w:del w:id="28" w:author="LDUBrev1" w:date="2017-11-29T11:50:00Z">
        <w:r w:rsidDel="00961A59">
          <w:delText>is not required</w:delText>
        </w:r>
      </w:del>
      <w:bookmarkEnd w:id="25"/>
      <w:ins w:id="29" w:author="LDUBrev1" w:date="2017-11-29T11:50:00Z">
        <w:r w:rsidR="00961A59">
          <w:t xml:space="preserve">can be </w:t>
        </w:r>
      </w:ins>
      <w:ins w:id="30" w:author="LDUBrev1" w:date="2017-11-29T11:51:00Z">
        <w:r w:rsidR="00961A59">
          <w:t>implemented by an API but is optional</w:t>
        </w:r>
      </w:ins>
      <w:ins w:id="31" w:author="LDUBrev1" w:date="2017-11-29T11:52:00Z">
        <w:r w:rsidR="00961A59">
          <w:t xml:space="preserve">. Hypermedia usage guidelines are provided in </w:t>
        </w:r>
      </w:ins>
      <w:ins w:id="32" w:author="LDUBrev3" w:date="2017-12-01T14:07:00Z">
        <w:r w:rsidR="00905495">
          <w:t xml:space="preserve">clause 4.7 of </w:t>
        </w:r>
      </w:ins>
      <w:ins w:id="33" w:author="LDUBrev1" w:date="2017-11-29T11:52:00Z">
        <w:r w:rsidR="00961A59">
          <w:t xml:space="preserve">the </w:t>
        </w:r>
      </w:ins>
      <w:ins w:id="34" w:author="LDUBrev3" w:date="2017-12-01T14:07:00Z">
        <w:r w:rsidR="00905495">
          <w:t xml:space="preserve">present </w:t>
        </w:r>
      </w:ins>
      <w:ins w:id="35" w:author="LDUBrev1" w:date="2017-11-29T11:52:00Z">
        <w:r w:rsidR="00961A59">
          <w:t>specification</w:t>
        </w:r>
      </w:ins>
      <w:r>
        <w:t>.</w:t>
      </w:r>
    </w:p>
    <w:bookmarkEnd w:id="26"/>
    <w:p w:rsidR="00C27C6B" w:rsidRDefault="00C27C6B" w:rsidP="00C27C6B">
      <w:pPr>
        <w:pStyle w:val="EditorsNote"/>
      </w:pPr>
      <w:r>
        <w:t xml:space="preserve">Editor's Note: </w:t>
      </w:r>
      <w:r>
        <w:tab/>
        <w:t>More detailed description on standard vs. custom methods may be needed.</w:t>
      </w:r>
    </w:p>
    <w:p w:rsidR="00C27C6B" w:rsidRPr="0045492B" w:rsidRDefault="00C27C6B" w:rsidP="00C27C6B">
      <w:pPr>
        <w:pStyle w:val="EditorsNote"/>
      </w:pPr>
      <w:r>
        <w:t xml:space="preserve">Editor's Note: </w:t>
      </w:r>
      <w:r>
        <w:tab/>
        <w:t>Support of the Level 3 (HATEOAS) can be further discussed.</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448D4" w:rsidRDefault="005448D4" w:rsidP="005448D4">
      <w:pPr>
        <w:pStyle w:val="Titre2"/>
      </w:pPr>
      <w:bookmarkStart w:id="36" w:name="_Toc497474668"/>
      <w:bookmarkEnd w:id="10"/>
      <w:r>
        <w:t>4.7</w:t>
      </w:r>
      <w:r>
        <w:tab/>
        <w:t>HATEOAS</w:t>
      </w:r>
      <w:bookmarkEnd w:id="36"/>
    </w:p>
    <w:p w:rsidR="005448D4" w:rsidRPr="004D3578" w:rsidDel="00100FE1" w:rsidRDefault="005448D4" w:rsidP="005448D4">
      <w:pPr>
        <w:pStyle w:val="Guidance"/>
        <w:rPr>
          <w:del w:id="37" w:author="LDUB" w:date="2017-11-16T20:51:00Z"/>
        </w:rPr>
      </w:pPr>
      <w:del w:id="38" w:author="LDUB" w:date="2017-11-16T20:51:00Z">
        <w:r w:rsidDel="00100FE1">
          <w:delText>This clause provides guidelines on hypermedia controls; may be removed if not needed</w:delText>
        </w:r>
        <w:r w:rsidRPr="004D3578" w:rsidDel="00100FE1">
          <w:delText>.</w:delText>
        </w:r>
      </w:del>
    </w:p>
    <w:p w:rsidR="00D644C6" w:rsidRDefault="00D644C6" w:rsidP="00D644C6">
      <w:pPr>
        <w:pStyle w:val="Titre3"/>
        <w:rPr>
          <w:ins w:id="39" w:author="LDUBrev3" w:date="2017-12-01T13:08:00Z"/>
        </w:rPr>
      </w:pPr>
      <w:ins w:id="40" w:author="LDUBrev3" w:date="2017-12-01T13:08:00Z">
        <w:r>
          <w:t>4.7.1</w:t>
        </w:r>
        <w:r>
          <w:tab/>
          <w:t>General</w:t>
        </w:r>
      </w:ins>
    </w:p>
    <w:p w:rsidR="00100FE1" w:rsidRDefault="00100FE1" w:rsidP="00100FE1">
      <w:pPr>
        <w:rPr>
          <w:ins w:id="41" w:author="LDUBrev3" w:date="2017-11-30T18:06:00Z"/>
        </w:rPr>
      </w:pPr>
      <w:ins w:id="42" w:author="LDUB" w:date="2017-11-16T20:51:00Z">
        <w:r>
          <w:t xml:space="preserve">HATEOAS stands for Hypermedia </w:t>
        </w:r>
        <w:proofErr w:type="gramStart"/>
        <w:r>
          <w:t>As The Engine Of</w:t>
        </w:r>
        <w:proofErr w:type="gramEnd"/>
        <w:r>
          <w:t xml:space="preserve"> Application State</w:t>
        </w:r>
      </w:ins>
      <w:ins w:id="43" w:author="LDUB" w:date="2017-11-16T20:52:00Z">
        <w:r>
          <w:t>. It means that</w:t>
        </w:r>
      </w:ins>
      <w:ins w:id="44" w:author="LDUB" w:date="2017-11-16T20:51:00Z">
        <w:r>
          <w:t xml:space="preserve"> </w:t>
        </w:r>
      </w:ins>
      <w:ins w:id="45" w:author="LDUB" w:date="2017-11-16T20:52:00Z">
        <w:r>
          <w:t>the h</w:t>
        </w:r>
      </w:ins>
      <w:ins w:id="46" w:author="LDUB" w:date="2017-11-16T20:51:00Z">
        <w:r>
          <w:t>ypermedia model</w:t>
        </w:r>
      </w:ins>
      <w:ins w:id="47" w:author="LDUB" w:date="2017-11-16T20:52:00Z">
        <w:r>
          <w:t>s application</w:t>
        </w:r>
      </w:ins>
      <w:ins w:id="48" w:author="LDUB" w:date="2017-11-16T20:51:00Z">
        <w:r>
          <w:t xml:space="preserve"> state transitions and describe </w:t>
        </w:r>
      </w:ins>
      <w:ins w:id="49" w:author="LDUB" w:date="2017-11-16T20:52:00Z">
        <w:r>
          <w:t>application</w:t>
        </w:r>
      </w:ins>
      <w:ins w:id="50" w:author="LDUB" w:date="2017-11-16T20:51:00Z">
        <w:r>
          <w:t xml:space="preserve"> protocols</w:t>
        </w:r>
      </w:ins>
      <w:ins w:id="51" w:author="LDUB" w:date="2017-11-16T20:52:00Z">
        <w:r>
          <w:t>.</w:t>
        </w:r>
      </w:ins>
      <w:ins w:id="52" w:author="LDUB" w:date="2017-11-16T20:53:00Z">
        <w:r>
          <w:t xml:space="preserve"> </w:t>
        </w:r>
      </w:ins>
      <w:ins w:id="53" w:author="LDUB" w:date="2017-11-16T21:01:00Z">
        <w:r w:rsidR="00D71794">
          <w:t>In a</w:t>
        </w:r>
        <w:r>
          <w:t xml:space="preserve"> hypermedia system</w:t>
        </w:r>
      </w:ins>
      <w:ins w:id="54" w:author="LDUB" w:date="2017-11-16T21:36:00Z">
        <w:r w:rsidR="00B30CD7">
          <w:t>,</w:t>
        </w:r>
      </w:ins>
      <w:ins w:id="55" w:author="LDUB" w:date="2017-11-16T21:01:00Z">
        <w:r>
          <w:t xml:space="preserve"> </w:t>
        </w:r>
      </w:ins>
      <w:ins w:id="56" w:author="LDUB" w:date="2017-11-16T21:02:00Z">
        <w:r>
          <w:t xml:space="preserve">the application’s overall state </w:t>
        </w:r>
        <w:proofErr w:type="gramStart"/>
        <w:r>
          <w:t xml:space="preserve">changes when a </w:t>
        </w:r>
      </w:ins>
      <w:ins w:id="57" w:author="LDUBrev1" w:date="2017-11-29T13:19:00Z">
        <w:r w:rsidR="00811BDC">
          <w:t xml:space="preserve">NF Service </w:t>
        </w:r>
      </w:ins>
      <w:ins w:id="58" w:author="LDUBrev1" w:date="2017-11-29T13:20:00Z">
        <w:r w:rsidR="00811BDC">
          <w:t>Consumer</w:t>
        </w:r>
      </w:ins>
      <w:ins w:id="59" w:author="LDUB" w:date="2017-11-16T21:02:00Z">
        <w:r>
          <w:t xml:space="preserve"> follows links embedded in resource representations and subsequently interacts</w:t>
        </w:r>
        <w:proofErr w:type="gramEnd"/>
        <w:r>
          <w:t xml:space="preserve"> with the linked resources</w:t>
        </w:r>
      </w:ins>
      <w:ins w:id="60" w:author="LDUB" w:date="2017-11-16T21:03:00Z">
        <w:r w:rsidR="00B30CD7">
          <w:t>.</w:t>
        </w:r>
      </w:ins>
    </w:p>
    <w:p w:rsidR="00B76A75" w:rsidRDefault="00B76A75" w:rsidP="00100FE1">
      <w:pPr>
        <w:rPr>
          <w:ins w:id="61" w:author="LDUBrev3" w:date="2017-11-30T18:09:00Z"/>
        </w:rPr>
      </w:pPr>
      <w:ins w:id="62" w:author="LDUBrev3" w:date="2017-11-30T18:06:00Z">
        <w:r>
          <w:t>HATEOAS support is optional.</w:t>
        </w:r>
      </w:ins>
      <w:ins w:id="63" w:author="LDUBrev3" w:date="2017-12-01T13:30:00Z">
        <w:r w:rsidR="00F249F9">
          <w:t xml:space="preserve"> If HATEOAS is supported, the procedure in the present </w:t>
        </w:r>
        <w:proofErr w:type="spellStart"/>
        <w:r w:rsidR="00F249F9">
          <w:t>subclause</w:t>
        </w:r>
        <w:proofErr w:type="spellEnd"/>
        <w:r w:rsidR="00F249F9">
          <w:t xml:space="preserve"> 4.7 shall apply.</w:t>
        </w:r>
      </w:ins>
    </w:p>
    <w:p w:rsidR="00B76A75" w:rsidRDefault="00B76A75">
      <w:pPr>
        <w:pStyle w:val="EditorsNote"/>
        <w:rPr>
          <w:ins w:id="64" w:author="LDUB" w:date="2017-11-16T21:05:00Z"/>
        </w:rPr>
        <w:pPrChange w:id="65" w:author="LDUBrev3" w:date="2017-11-30T18:09:00Z">
          <w:pPr/>
        </w:pPrChange>
      </w:pPr>
      <w:ins w:id="66" w:author="LDUBrev3" w:date="2017-11-30T18:09:00Z">
        <w:r>
          <w:t xml:space="preserve">Editor’s </w:t>
        </w:r>
      </w:ins>
      <w:ins w:id="67" w:author="LDUBrev3" w:date="2017-11-30T18:10:00Z">
        <w:r>
          <w:t>N</w:t>
        </w:r>
      </w:ins>
      <w:ins w:id="68" w:author="LDUBrev3" w:date="2017-11-30T18:09:00Z">
        <w:r>
          <w:t>ote:</w:t>
        </w:r>
        <w:r>
          <w:tab/>
        </w:r>
      </w:ins>
      <w:ins w:id="69" w:author="LDUBrev3" w:date="2017-12-01T13:26:00Z">
        <w:r w:rsidR="00F249F9">
          <w:t xml:space="preserve">It is </w:t>
        </w:r>
      </w:ins>
      <w:ins w:id="70" w:author="LDUBrev3" w:date="2017-12-01T13:28:00Z">
        <w:r w:rsidR="00F249F9">
          <w:t>FFS</w:t>
        </w:r>
      </w:ins>
      <w:ins w:id="71" w:author="LDUBrev3" w:date="2017-12-01T13:26:00Z">
        <w:r w:rsidR="00F249F9">
          <w:t xml:space="preserve"> whether to use the </w:t>
        </w:r>
      </w:ins>
      <w:ins w:id="72" w:author="LDUBrev3" w:date="2017-12-01T13:28:00Z">
        <w:r w:rsidR="00F249F9">
          <w:rPr>
            <w:lang w:val="en-US"/>
          </w:rPr>
          <w:t>"</w:t>
        </w:r>
      </w:ins>
      <w:ins w:id="73" w:author="LDUBrev3" w:date="2017-12-01T13:26:00Z">
        <w:r w:rsidR="00F249F9">
          <w:t xml:space="preserve">application </w:t>
        </w:r>
      </w:ins>
      <w:ins w:id="74" w:author="LDUBrev3" w:date="2017-12-01T13:28:00Z">
        <w:r w:rsidR="00F249F9">
          <w:t>state</w:t>
        </w:r>
        <w:r w:rsidR="00F249F9">
          <w:rPr>
            <w:lang w:val="en-US"/>
          </w:rPr>
          <w:t>"</w:t>
        </w:r>
      </w:ins>
      <w:ins w:id="75" w:author="LDUBrev3" w:date="2017-12-01T13:26:00Z">
        <w:r w:rsidR="00F249F9">
          <w:t xml:space="preserve"> </w:t>
        </w:r>
      </w:ins>
      <w:ins w:id="76" w:author="LDUBrev3" w:date="2017-12-01T13:27:00Z">
        <w:r w:rsidR="00F249F9">
          <w:t>terminology</w:t>
        </w:r>
      </w:ins>
      <w:ins w:id="77" w:author="LDUBrev3" w:date="2017-12-01T13:28:00Z">
        <w:r w:rsidR="00F249F9">
          <w:t>.</w:t>
        </w:r>
      </w:ins>
      <w:ins w:id="78" w:author="LDUBrev3" w:date="2017-12-01T13:27:00Z">
        <w:r w:rsidR="00F249F9">
          <w:t xml:space="preserve"> An </w:t>
        </w:r>
      </w:ins>
      <w:ins w:id="79" w:author="LDUBrev3" w:date="2017-12-01T13:25:00Z">
        <w:r w:rsidR="00F249F9">
          <w:t xml:space="preserve">exact and </w:t>
        </w:r>
      </w:ins>
      <w:ins w:id="80" w:author="LDUBrev3" w:date="2017-11-30T18:10:00Z">
        <w:r>
          <w:t xml:space="preserve">a more detailed </w:t>
        </w:r>
        <w:r w:rsidR="00782D41">
          <w:t xml:space="preserve">definition </w:t>
        </w:r>
      </w:ins>
      <w:ins w:id="81" w:author="LDUBrev3" w:date="2017-12-01T13:27:00Z">
        <w:r w:rsidR="00F249F9">
          <w:t xml:space="preserve">for the </w:t>
        </w:r>
      </w:ins>
      <w:ins w:id="82" w:author="LDUBrev3" w:date="2017-12-01T13:28:00Z">
        <w:r w:rsidR="00F249F9">
          <w:t>terminology</w:t>
        </w:r>
      </w:ins>
      <w:ins w:id="83" w:author="LDUBrev3" w:date="2017-11-30T18:10:00Z">
        <w:r>
          <w:t xml:space="preserve"> </w:t>
        </w:r>
      </w:ins>
      <w:ins w:id="84" w:author="LDUBrev3" w:date="2017-12-01T14:10:00Z">
        <w:r w:rsidR="005D2426">
          <w:t>are</w:t>
        </w:r>
      </w:ins>
      <w:ins w:id="85" w:author="LDUBrev3" w:date="2017-11-30T18:10:00Z">
        <w:r>
          <w:t xml:space="preserve"> needed.</w:t>
        </w:r>
      </w:ins>
    </w:p>
    <w:p w:rsidR="00D71794" w:rsidRDefault="00D71794" w:rsidP="00D71794">
      <w:pPr>
        <w:pStyle w:val="Titre3"/>
        <w:rPr>
          <w:ins w:id="86" w:author="LDUB" w:date="2017-11-16T21:06:00Z"/>
        </w:rPr>
      </w:pPr>
      <w:bookmarkStart w:id="87" w:name="_Toc497462916"/>
      <w:ins w:id="88" w:author="LDUB" w:date="2017-11-16T21:05:00Z">
        <w:r>
          <w:t>4.7.</w:t>
        </w:r>
      </w:ins>
      <w:ins w:id="89" w:author="LDUBrev3" w:date="2017-12-01T13:29:00Z">
        <w:r w:rsidR="00F249F9">
          <w:t>2</w:t>
        </w:r>
      </w:ins>
      <w:ins w:id="90" w:author="LDUB" w:date="2017-11-16T21:05:00Z">
        <w:r>
          <w:tab/>
        </w:r>
      </w:ins>
      <w:bookmarkEnd w:id="87"/>
      <w:ins w:id="91" w:author="LDUB" w:date="2017-11-17T09:07:00Z">
        <w:r w:rsidR="000C666F">
          <w:t>Advertising</w:t>
        </w:r>
      </w:ins>
      <w:ins w:id="92" w:author="LDUB" w:date="2017-11-16T21:25:00Z">
        <w:r w:rsidR="00B30CD7">
          <w:t xml:space="preserve"> l</w:t>
        </w:r>
      </w:ins>
      <w:ins w:id="93" w:author="LDUB" w:date="2017-11-16T21:26:00Z">
        <w:r w:rsidR="00B30CD7">
          <w:t>egitimate application state</w:t>
        </w:r>
      </w:ins>
      <w:ins w:id="94" w:author="LDUB" w:date="2017-11-17T08:47:00Z">
        <w:r w:rsidR="009D1E07">
          <w:t xml:space="preserve"> transitions</w:t>
        </w:r>
      </w:ins>
    </w:p>
    <w:p w:rsidR="000C666F" w:rsidRDefault="000C666F" w:rsidP="000C666F">
      <w:pPr>
        <w:rPr>
          <w:ins w:id="95" w:author="LDUB" w:date="2017-11-17T09:08:00Z"/>
        </w:rPr>
      </w:pPr>
      <w:ins w:id="96" w:author="LDUB" w:date="2017-11-17T09:08:00Z">
        <w:r>
          <w:t xml:space="preserve">A </w:t>
        </w:r>
      </w:ins>
      <w:ins w:id="97" w:author="LDUBrev3" w:date="2017-11-30T18:34:00Z">
        <w:r w:rsidR="00782D41">
          <w:t>NF Service Producer</w:t>
        </w:r>
      </w:ins>
      <w:ins w:id="98" w:author="LDUB" w:date="2017-11-17T09:08:00Z">
        <w:r>
          <w:t xml:space="preserve"> shall </w:t>
        </w:r>
        <w:r w:rsidRPr="00B22741">
          <w:t xml:space="preserve">include a link </w:t>
        </w:r>
      </w:ins>
      <w:ins w:id="99" w:author="LDUB" w:date="2017-11-17T16:36:00Z">
        <w:r w:rsidR="008D0EEC">
          <w:t>in</w:t>
        </w:r>
      </w:ins>
      <w:ins w:id="100" w:author="LDUB" w:date="2017-11-17T09:08:00Z">
        <w:r w:rsidRPr="00B22741">
          <w:t xml:space="preserve">to the returned </w:t>
        </w:r>
      </w:ins>
      <w:ins w:id="101" w:author="LDUB" w:date="2017-11-17T16:36:00Z">
        <w:r w:rsidR="008D0EEC">
          <w:t xml:space="preserve">resource </w:t>
        </w:r>
      </w:ins>
      <w:ins w:id="102" w:author="LDUB" w:date="2017-11-17T09:08:00Z">
        <w:r w:rsidRPr="00B22741">
          <w:t xml:space="preserve">representation </w:t>
        </w:r>
        <w:r>
          <w:t xml:space="preserve">with a registered relation type </w:t>
        </w:r>
      </w:ins>
      <w:ins w:id="103" w:author="LDUBrev1" w:date="2017-11-29T13:39:00Z">
        <w:r w:rsidR="0004107D">
          <w:rPr>
            <w:lang w:val="en-US"/>
          </w:rPr>
          <w:t>"</w:t>
        </w:r>
      </w:ins>
      <w:ins w:id="104" w:author="LDUB" w:date="2017-11-17T09:08:00Z">
        <w:r>
          <w:t>self</w:t>
        </w:r>
      </w:ins>
      <w:ins w:id="105" w:author="LDUBrev1" w:date="2017-11-29T13:39:00Z">
        <w:r w:rsidR="0004107D">
          <w:rPr>
            <w:lang w:val="en-US"/>
          </w:rPr>
          <w:t>"</w:t>
        </w:r>
      </w:ins>
      <w:ins w:id="106" w:author="LDUB" w:date="2017-11-17T09:08:00Z">
        <w:r>
          <w:t xml:space="preserve"> </w:t>
        </w:r>
        <w:r w:rsidRPr="00B22741">
          <w:t>when it is expected further actions upon it (for instance reading it again or replacing the resource state)</w:t>
        </w:r>
        <w:r>
          <w:t>.</w:t>
        </w:r>
      </w:ins>
    </w:p>
    <w:p w:rsidR="00B22741" w:rsidRDefault="00B30CD7">
      <w:pPr>
        <w:rPr>
          <w:ins w:id="107" w:author="LDUBrev1" w:date="2017-11-29T18:25:00Z"/>
        </w:rPr>
        <w:pPrChange w:id="108" w:author="LDUB" w:date="2017-11-16T21:06:00Z">
          <w:pPr>
            <w:pStyle w:val="Titre3"/>
          </w:pPr>
        </w:pPrChange>
      </w:pPr>
      <w:ins w:id="109" w:author="LDUB" w:date="2017-11-16T21:26:00Z">
        <w:r>
          <w:t xml:space="preserve">When a </w:t>
        </w:r>
      </w:ins>
      <w:ins w:id="110" w:author="LDUBrev3" w:date="2017-11-30T18:34:00Z">
        <w:r w:rsidR="00782D41">
          <w:t>NF Service Producer</w:t>
        </w:r>
      </w:ins>
      <w:ins w:id="111" w:author="LDUB" w:date="2017-11-16T21:26:00Z">
        <w:r>
          <w:t xml:space="preserve"> responds to a </w:t>
        </w:r>
      </w:ins>
      <w:ins w:id="112" w:author="LDUBrev3" w:date="2017-11-30T18:33:00Z">
        <w:r w:rsidR="00782D41">
          <w:t>NF Service Consumer</w:t>
        </w:r>
      </w:ins>
      <w:ins w:id="113" w:author="LDUB" w:date="2017-11-16T21:26:00Z">
        <w:r>
          <w:t xml:space="preserve"> and there </w:t>
        </w:r>
      </w:ins>
      <w:ins w:id="114" w:author="LDUB" w:date="2017-11-16T21:32:00Z">
        <w:r>
          <w:t>is</w:t>
        </w:r>
      </w:ins>
      <w:ins w:id="115" w:author="LDUB" w:date="2017-11-16T21:26:00Z">
        <w:r>
          <w:t xml:space="preserve"> </w:t>
        </w:r>
      </w:ins>
      <w:ins w:id="116" w:author="LDUB" w:date="2017-11-16T21:27:00Z">
        <w:r>
          <w:t xml:space="preserve">one or more application state transition possible, the </w:t>
        </w:r>
      </w:ins>
      <w:ins w:id="117" w:author="LDUBrev3" w:date="2017-11-30T18:34:00Z">
        <w:r w:rsidR="00782D41">
          <w:t>NF Service Producer</w:t>
        </w:r>
      </w:ins>
      <w:ins w:id="118" w:author="LDUB" w:date="2017-11-16T21:27:00Z">
        <w:r>
          <w:t xml:space="preserve"> shall advertise them by </w:t>
        </w:r>
      </w:ins>
      <w:ins w:id="119" w:author="LDUB" w:date="2017-11-16T21:28:00Z">
        <w:r>
          <w:t xml:space="preserve">adding </w:t>
        </w:r>
      </w:ins>
      <w:ins w:id="120" w:author="LDUB" w:date="2017-11-17T09:08:00Z">
        <w:r w:rsidR="000C666F">
          <w:t>one</w:t>
        </w:r>
      </w:ins>
      <w:ins w:id="121" w:author="LDUB" w:date="2017-11-16T21:28:00Z">
        <w:r>
          <w:t xml:space="preserve"> link in </w:t>
        </w:r>
      </w:ins>
      <w:ins w:id="122" w:author="LDUB" w:date="2017-11-16T22:06:00Z">
        <w:r w:rsidR="00B22741">
          <w:t xml:space="preserve">the </w:t>
        </w:r>
      </w:ins>
      <w:ins w:id="123" w:author="LDUB" w:date="2017-11-16T21:28:00Z">
        <w:r>
          <w:t xml:space="preserve">returned </w:t>
        </w:r>
      </w:ins>
      <w:ins w:id="124" w:author="LDUB" w:date="2017-11-17T16:37:00Z">
        <w:r w:rsidR="008D0EEC">
          <w:t xml:space="preserve">resource </w:t>
        </w:r>
      </w:ins>
      <w:ins w:id="125" w:author="LDUB" w:date="2017-11-16T21:28:00Z">
        <w:r>
          <w:t>representation</w:t>
        </w:r>
      </w:ins>
      <w:ins w:id="126" w:author="LDUB" w:date="2017-11-16T21:33:00Z">
        <w:r>
          <w:t xml:space="preserve"> for each </w:t>
        </w:r>
      </w:ins>
      <w:ins w:id="127" w:author="LDUB" w:date="2017-11-17T08:59:00Z">
        <w:r w:rsidR="009D1E07">
          <w:t xml:space="preserve">legitimate </w:t>
        </w:r>
      </w:ins>
      <w:ins w:id="128" w:author="LDUB" w:date="2017-11-16T21:33:00Z">
        <w:r>
          <w:t>state transition</w:t>
        </w:r>
      </w:ins>
      <w:ins w:id="129" w:author="LDUB" w:date="2017-11-16T21:28:00Z">
        <w:r>
          <w:t>.</w:t>
        </w:r>
      </w:ins>
      <w:ins w:id="130" w:author="LDUB" w:date="2017-11-16T22:05:00Z">
        <w:r w:rsidR="00B22741">
          <w:t xml:space="preserve"> </w:t>
        </w:r>
      </w:ins>
    </w:p>
    <w:p w:rsidR="00072CB6" w:rsidRDefault="00072CB6">
      <w:pPr>
        <w:pStyle w:val="EditorsNote"/>
        <w:rPr>
          <w:ins w:id="131" w:author="LDUBrev1" w:date="2017-11-29T18:25:00Z"/>
        </w:rPr>
        <w:pPrChange w:id="132" w:author="LDUBrev1" w:date="2017-11-29T18:25:00Z">
          <w:pPr/>
        </w:pPrChange>
      </w:pPr>
      <w:ins w:id="133" w:author="LDUBrev1" w:date="2017-11-29T18:25:00Z">
        <w:r>
          <w:t xml:space="preserve">Editor's Note: </w:t>
        </w:r>
        <w:r>
          <w:tab/>
          <w:t xml:space="preserve">How HTTP methods that can be used to further act upon a document, store and collection archetypes are </w:t>
        </w:r>
      </w:ins>
      <w:ins w:id="134" w:author="LDUBrev1" w:date="2017-11-29T18:26:00Z">
        <w:r>
          <w:t>advertised</w:t>
        </w:r>
      </w:ins>
      <w:ins w:id="135" w:author="LDUBrev1" w:date="2017-11-29T18:25:00Z">
        <w:r>
          <w:t xml:space="preserve"> </w:t>
        </w:r>
      </w:ins>
      <w:ins w:id="136" w:author="LDUBrev1" w:date="2017-11-29T18:26:00Z">
        <w:r>
          <w:t xml:space="preserve">is FFS. It </w:t>
        </w:r>
      </w:ins>
      <w:ins w:id="137" w:author="LDUBrev1" w:date="2017-11-29T20:17:00Z">
        <w:r w:rsidR="00BF7F48">
          <w:t>may be</w:t>
        </w:r>
      </w:ins>
      <w:ins w:id="138" w:author="LDUBrev1" w:date="2017-11-29T18:26:00Z">
        <w:r>
          <w:t xml:space="preserve"> possible to add an attribute to define the supported methods.</w:t>
        </w:r>
      </w:ins>
    </w:p>
    <w:p w:rsidR="00072CB6" w:rsidRDefault="00072CB6">
      <w:pPr>
        <w:pStyle w:val="EditorsNote"/>
        <w:rPr>
          <w:ins w:id="139" w:author="LDUBrev1" w:date="2017-11-29T18:27:00Z"/>
        </w:rPr>
        <w:pPrChange w:id="140" w:author="LDUBrev1" w:date="2017-11-29T18:27:00Z">
          <w:pPr/>
        </w:pPrChange>
      </w:pPr>
      <w:ins w:id="141" w:author="LDUBrev1" w:date="2017-11-29T18:27:00Z">
        <w:r>
          <w:t xml:space="preserve">Editor's Note: </w:t>
        </w:r>
        <w:r>
          <w:tab/>
          <w:t xml:space="preserve">How </w:t>
        </w:r>
      </w:ins>
      <w:ins w:id="142" w:author="LDUBrev1" w:date="2017-11-29T18:28:00Z">
        <w:r>
          <w:t xml:space="preserve">the NF </w:t>
        </w:r>
      </w:ins>
      <w:ins w:id="143" w:author="LDUBrev3" w:date="2017-11-30T18:34:00Z">
        <w:r w:rsidR="00782D41">
          <w:t>S</w:t>
        </w:r>
      </w:ins>
      <w:ins w:id="144" w:author="LDUBrev1" w:date="2017-11-29T18:28:00Z">
        <w:r>
          <w:t>erv</w:t>
        </w:r>
      </w:ins>
      <w:ins w:id="145" w:author="LDUBrev1" w:date="2017-11-29T18:29:00Z">
        <w:r>
          <w:t xml:space="preserve">ice </w:t>
        </w:r>
      </w:ins>
      <w:ins w:id="146" w:author="LDUBrev3" w:date="2017-11-30T18:35:00Z">
        <w:r w:rsidR="00782D41">
          <w:t>C</w:t>
        </w:r>
      </w:ins>
      <w:ins w:id="147" w:author="LDUBrev1" w:date="2017-11-29T18:29:00Z">
        <w:r>
          <w:t xml:space="preserve">onsumer knows </w:t>
        </w:r>
      </w:ins>
      <w:ins w:id="148" w:author="LDUBrev1" w:date="2017-11-29T18:27:00Z">
        <w:r>
          <w:t xml:space="preserve">the format of the </w:t>
        </w:r>
      </w:ins>
      <w:ins w:id="149" w:author="LDUBrev1" w:date="2017-11-29T18:28:00Z">
        <w:r>
          <w:t xml:space="preserve">representation in POST and </w:t>
        </w:r>
      </w:ins>
      <w:ins w:id="150" w:author="LDUBrev1" w:date="2017-11-29T18:27:00Z">
        <w:r>
          <w:t>PUT</w:t>
        </w:r>
      </w:ins>
      <w:ins w:id="151" w:author="LDUBrev1" w:date="2017-11-29T18:29:00Z">
        <w:r>
          <w:t xml:space="preserve"> </w:t>
        </w:r>
      </w:ins>
      <w:ins w:id="152" w:author="LDUBrev1" w:date="2017-11-29T23:02:00Z">
        <w:r w:rsidR="00202A0D">
          <w:t xml:space="preserve">request </w:t>
        </w:r>
      </w:ins>
      <w:ins w:id="153" w:author="LDUBrev1" w:date="2017-11-29T18:29:00Z">
        <w:r>
          <w:t>body is FFS.</w:t>
        </w:r>
      </w:ins>
    </w:p>
    <w:p w:rsidR="006941FF" w:rsidRDefault="006941FF" w:rsidP="006941FF">
      <w:pPr>
        <w:pStyle w:val="EditorsNote"/>
        <w:rPr>
          <w:ins w:id="154" w:author="LDUBrev3" w:date="2017-12-01T13:17:00Z"/>
        </w:rPr>
      </w:pPr>
      <w:ins w:id="155" w:author="LDUBrev3" w:date="2017-12-01T13:17:00Z">
        <w:r>
          <w:lastRenderedPageBreak/>
          <w:t xml:space="preserve">Editor's Note: </w:t>
        </w:r>
        <w:r>
          <w:tab/>
          <w:t>It is FFS what an absence of link in a returned representation of a resource means.</w:t>
        </w:r>
      </w:ins>
    </w:p>
    <w:p w:rsidR="00072CB6" w:rsidDel="00072CB6" w:rsidRDefault="00072CB6">
      <w:pPr>
        <w:rPr>
          <w:ins w:id="156" w:author="LDUB" w:date="2017-11-16T22:05:00Z"/>
          <w:del w:id="157" w:author="LDUBrev1" w:date="2017-11-29T18:27:00Z"/>
        </w:rPr>
        <w:pPrChange w:id="158" w:author="LDUB" w:date="2017-11-16T21:06:00Z">
          <w:pPr>
            <w:pStyle w:val="Titre3"/>
          </w:pPr>
        </w:pPrChange>
      </w:pPr>
    </w:p>
    <w:p w:rsidR="009D1E07" w:rsidRDefault="009D1E07" w:rsidP="009D1E07">
      <w:pPr>
        <w:pStyle w:val="Titre3"/>
        <w:rPr>
          <w:ins w:id="159" w:author="LDUB" w:date="2017-11-17T08:48:00Z"/>
        </w:rPr>
      </w:pPr>
      <w:ins w:id="160" w:author="LDUB" w:date="2017-11-17T08:48:00Z">
        <w:r>
          <w:t>4.7.3</w:t>
        </w:r>
        <w:r>
          <w:tab/>
        </w:r>
      </w:ins>
      <w:ins w:id="161" w:author="LDUB" w:date="2017-11-17T09:07:00Z">
        <w:r w:rsidR="000C666F">
          <w:t>Inferring</w:t>
        </w:r>
      </w:ins>
      <w:ins w:id="162" w:author="LDUB" w:date="2017-11-17T08:48:00Z">
        <w:r>
          <w:t xml:space="preserve"> link relation </w:t>
        </w:r>
      </w:ins>
      <w:ins w:id="163" w:author="LDUB" w:date="2017-11-17T08:49:00Z">
        <w:r>
          <w:t>semantic</w:t>
        </w:r>
      </w:ins>
    </w:p>
    <w:p w:rsidR="009D1E07" w:rsidRDefault="009D1E07" w:rsidP="009D1E07">
      <w:pPr>
        <w:rPr>
          <w:ins w:id="164" w:author="LDUBrev3" w:date="2017-12-01T09:14:00Z"/>
        </w:rPr>
      </w:pPr>
      <w:ins w:id="165" w:author="LDUB" w:date="2017-11-17T08:48:00Z">
        <w:r>
          <w:t>When a</w:t>
        </w:r>
        <w:bookmarkStart w:id="166" w:name="_GoBack"/>
        <w:bookmarkEnd w:id="166"/>
        <w:r>
          <w:t xml:space="preserve"> </w:t>
        </w:r>
      </w:ins>
      <w:ins w:id="167" w:author="LDUBrev1" w:date="2017-11-29T13:19:00Z">
        <w:r w:rsidR="00811BDC">
          <w:t>NF Service Consumer</w:t>
        </w:r>
      </w:ins>
      <w:ins w:id="168" w:author="LDUB" w:date="2017-11-17T08:49:00Z">
        <w:r>
          <w:t xml:space="preserve"> receives a response with linked resources then it shall infer the link relation semantic from </w:t>
        </w:r>
      </w:ins>
      <w:ins w:id="169" w:author="LDUBrev3" w:date="2017-12-01T12:48:00Z">
        <w:r w:rsidR="003C08B2">
          <w:t>the relation type</w:t>
        </w:r>
      </w:ins>
      <w:ins w:id="170" w:author="LDUB" w:date="2017-11-17T08:48:00Z">
        <w:r>
          <w:t>.</w:t>
        </w:r>
      </w:ins>
      <w:ins w:id="171" w:author="LDUB" w:date="2017-11-17T08:50:00Z">
        <w:r>
          <w:t xml:space="preserve"> It shall not infer it from the </w:t>
        </w:r>
      </w:ins>
      <w:ins w:id="172" w:author="LDUBrev3" w:date="2017-12-01T09:14:00Z">
        <w:r w:rsidR="005E50CD">
          <w:t xml:space="preserve">linked resource </w:t>
        </w:r>
      </w:ins>
      <w:ins w:id="173" w:author="LDUB" w:date="2017-11-17T08:50:00Z">
        <w:r>
          <w:t>URI format.</w:t>
        </w:r>
      </w:ins>
    </w:p>
    <w:p w:rsidR="005E50CD" w:rsidRDefault="005E50CD">
      <w:pPr>
        <w:pStyle w:val="EditorsNote"/>
        <w:rPr>
          <w:ins w:id="174" w:author="LDUB" w:date="2017-11-17T08:48:00Z"/>
        </w:rPr>
        <w:pPrChange w:id="175" w:author="LDUBrev3" w:date="2017-12-01T09:14:00Z">
          <w:pPr/>
        </w:pPrChange>
      </w:pPr>
      <w:ins w:id="176" w:author="LDUBrev3" w:date="2017-12-01T09:14:00Z">
        <w:r>
          <w:t xml:space="preserve">Editor's Note: </w:t>
        </w:r>
        <w:r>
          <w:tab/>
        </w:r>
      </w:ins>
      <w:ins w:id="177" w:author="LDUBrev3" w:date="2017-12-01T09:15:00Z">
        <w:r>
          <w:t>T</w:t>
        </w:r>
      </w:ins>
      <w:ins w:id="178" w:author="LDUBrev3" w:date="2017-12-01T09:14:00Z">
        <w:r>
          <w:t>he exact definition of the link attribute providing the relation semantic</w:t>
        </w:r>
      </w:ins>
      <w:ins w:id="179" w:author="LDUBrev3" w:date="2017-12-01T09:15:00Z">
        <w:r>
          <w:t xml:space="preserve"> is FFS</w:t>
        </w:r>
      </w:ins>
      <w:ins w:id="180" w:author="LDUBrev3" w:date="2017-12-01T09:14:00Z">
        <w:r>
          <w:t>.</w:t>
        </w:r>
      </w:ins>
    </w:p>
    <w:p w:rsidR="00780929" w:rsidRDefault="00780929" w:rsidP="00780929">
      <w:pPr>
        <w:pStyle w:val="Titre3"/>
        <w:rPr>
          <w:ins w:id="181" w:author="LDUBrev1" w:date="2017-11-29T17:57:00Z"/>
        </w:rPr>
      </w:pPr>
      <w:ins w:id="182" w:author="LDUBrev1" w:date="2017-11-29T17:57:00Z">
        <w:r>
          <w:t>4.7.</w:t>
        </w:r>
      </w:ins>
      <w:ins w:id="183" w:author="LDUBrev3" w:date="2017-12-01T13:29:00Z">
        <w:r w:rsidR="00F249F9">
          <w:t>4</w:t>
        </w:r>
      </w:ins>
      <w:ins w:id="184" w:author="LDUBrev1" w:date="2017-11-29T17:57:00Z">
        <w:r>
          <w:tab/>
        </w:r>
      </w:ins>
      <w:ins w:id="185" w:author="LDUBrev1" w:date="2017-11-29T17:58:00Z">
        <w:r>
          <w:t>Hypermedi</w:t>
        </w:r>
      </w:ins>
      <w:ins w:id="186" w:author="LDUBrev1" w:date="2017-11-29T18:35:00Z">
        <w:r w:rsidR="001D5261">
          <w:t>a</w:t>
        </w:r>
      </w:ins>
      <w:ins w:id="187" w:author="LDUBrev1" w:date="2017-11-29T17:58:00Z">
        <w:r>
          <w:t xml:space="preserve"> format</w:t>
        </w:r>
      </w:ins>
    </w:p>
    <w:p w:rsidR="00EE5F51" w:rsidRDefault="00780929">
      <w:pPr>
        <w:rPr>
          <w:ins w:id="188" w:author="LDUBrev1" w:date="2017-11-29T17:59:00Z"/>
        </w:rPr>
        <w:pPrChange w:id="189" w:author="LDUBrev1" w:date="2017-11-29T17:58:00Z">
          <w:pPr>
            <w:pStyle w:val="EX"/>
          </w:pPr>
        </w:pPrChange>
      </w:pPr>
      <w:ins w:id="190" w:author="LDUBrev1" w:date="2017-11-29T17:58:00Z">
        <w:r>
          <w:t xml:space="preserve">All 3GPP HATEOAS API shall use </w:t>
        </w:r>
      </w:ins>
      <w:ins w:id="191" w:author="LDUBrev1" w:date="2017-11-29T17:59:00Z">
        <w:r>
          <w:t>the</w:t>
        </w:r>
      </w:ins>
      <w:ins w:id="192" w:author="LDUBrev1" w:date="2017-11-29T17:58:00Z">
        <w:r>
          <w:t xml:space="preserve"> common hypermedia format</w:t>
        </w:r>
      </w:ins>
      <w:ins w:id="193" w:author="LDUBrev1" w:date="2017-11-29T17:59:00Z">
        <w:r>
          <w:t xml:space="preserve"> specified here after</w:t>
        </w:r>
      </w:ins>
      <w:ins w:id="194" w:author="LDUBrev1" w:date="2017-11-29T17:58:00Z">
        <w:r>
          <w:t>.</w:t>
        </w:r>
      </w:ins>
    </w:p>
    <w:p w:rsidR="00780929" w:rsidRDefault="00780929" w:rsidP="00780929">
      <w:pPr>
        <w:pStyle w:val="EditorsNote"/>
        <w:rPr>
          <w:ins w:id="195" w:author="LDUBrev3" w:date="2017-12-01T14:00:00Z"/>
        </w:rPr>
      </w:pPr>
      <w:ins w:id="196" w:author="LDUBrev1" w:date="2017-11-29T17:59:00Z">
        <w:r>
          <w:t xml:space="preserve">Editor’s </w:t>
        </w:r>
      </w:ins>
      <w:ins w:id="197" w:author="LDUBrev3" w:date="2017-12-01T13:33:00Z">
        <w:r w:rsidR="00F249F9">
          <w:t>N</w:t>
        </w:r>
      </w:ins>
      <w:ins w:id="198" w:author="LDUBrev1" w:date="2017-11-29T17:59:00Z">
        <w:r>
          <w:t>ote:</w:t>
        </w:r>
        <w:r>
          <w:tab/>
        </w:r>
      </w:ins>
      <w:ins w:id="199" w:author="LDUBrev3" w:date="2017-12-01T13:33:00Z">
        <w:r w:rsidR="00F249F9">
          <w:t>The exact format is FFS. The format shall provide at least the following information: the URI of the resource and the relation between the resources. In addition, it may be needed to provide information about the method</w:t>
        </w:r>
      </w:ins>
      <w:ins w:id="200" w:author="LDUBrev3" w:date="2017-12-01T13:34:00Z">
        <w:r w:rsidR="00F249F9">
          <w:t>s</w:t>
        </w:r>
      </w:ins>
      <w:ins w:id="201" w:author="LDUBrev3" w:date="2017-12-01T13:33:00Z">
        <w:r w:rsidR="00F249F9">
          <w:t xml:space="preserve"> invoked on the linked resource and on its media-type.</w:t>
        </w:r>
      </w:ins>
    </w:p>
    <w:p w:rsidR="00A63D88" w:rsidRDefault="00A63D88" w:rsidP="00780929">
      <w:pPr>
        <w:pStyle w:val="EditorsNote"/>
        <w:rPr>
          <w:ins w:id="202" w:author="LDUBrev1" w:date="2017-11-29T18:24:00Z"/>
        </w:rPr>
      </w:pPr>
      <w:ins w:id="203" w:author="LDUBrev3" w:date="2017-12-01T14:00:00Z">
        <w:r>
          <w:t>Editor’s Note:</w:t>
        </w:r>
        <w:r>
          <w:tab/>
          <w:t xml:space="preserve">Support of dynamic hypermedia links by </w:t>
        </w:r>
      </w:ins>
      <w:proofErr w:type="spellStart"/>
      <w:ins w:id="204" w:author="LDUBrev3" w:date="2017-12-01T15:02:00Z">
        <w:r w:rsidR="00DE50FB">
          <w:t>OpenAPI</w:t>
        </w:r>
        <w:proofErr w:type="spellEnd"/>
        <w:r w:rsidR="00DE50FB">
          <w:t> Specification [4]</w:t>
        </w:r>
      </w:ins>
      <w:ins w:id="205" w:author="LDUBrev3" w:date="2017-12-01T14:00:00Z">
        <w:r>
          <w:t xml:space="preserve"> is FFS.</w:t>
        </w:r>
      </w:ins>
    </w:p>
    <w:p w:rsidR="001D5261" w:rsidRPr="004D3578" w:rsidRDefault="001D5261">
      <w:pPr>
        <w:pStyle w:val="Titre3"/>
        <w:rPr>
          <w:ins w:id="206" w:author="LDUBrev1" w:date="2017-11-29T18:35:00Z"/>
        </w:rPr>
        <w:pPrChange w:id="207" w:author="LDUBrev1" w:date="2017-11-29T18:35:00Z">
          <w:pPr>
            <w:pStyle w:val="Titre1"/>
          </w:pPr>
        </w:pPrChange>
      </w:pPr>
      <w:ins w:id="208" w:author="LDUBrev1" w:date="2017-11-29T18:35:00Z">
        <w:r>
          <w:t>4.7.</w:t>
        </w:r>
      </w:ins>
      <w:ins w:id="209" w:author="LDUBrev3" w:date="2017-12-01T13:42:00Z">
        <w:r w:rsidR="00584318">
          <w:t>5</w:t>
        </w:r>
      </w:ins>
      <w:ins w:id="210" w:author="LDUBrev1" w:date="2017-11-29T18:35:00Z">
        <w:r w:rsidRPr="004D3578">
          <w:tab/>
        </w:r>
        <w:r>
          <w:t>Common Relation Types</w:t>
        </w:r>
      </w:ins>
    </w:p>
    <w:p w:rsidR="001D5261" w:rsidRDefault="001D5261">
      <w:pPr>
        <w:pStyle w:val="Titre4"/>
        <w:rPr>
          <w:ins w:id="211" w:author="LDUBrev1" w:date="2017-11-29T18:35:00Z"/>
        </w:rPr>
        <w:pPrChange w:id="212" w:author="LDUBrev1" w:date="2017-11-29T18:35:00Z">
          <w:pPr>
            <w:pStyle w:val="Titre2"/>
          </w:pPr>
        </w:pPrChange>
      </w:pPr>
      <w:bookmarkStart w:id="213" w:name="_Toc497489770"/>
      <w:ins w:id="214" w:author="LDUBrev1" w:date="2017-11-29T18:35:00Z">
        <w:r>
          <w:t>4.7.</w:t>
        </w:r>
      </w:ins>
      <w:ins w:id="215" w:author="LDUBrev3" w:date="2017-12-01T13:42:00Z">
        <w:r w:rsidR="00584318">
          <w:t>5</w:t>
        </w:r>
      </w:ins>
      <w:ins w:id="216" w:author="LDUBrev1" w:date="2017-11-29T18:35:00Z">
        <w:r>
          <w:t>.1</w:t>
        </w:r>
        <w:r>
          <w:tab/>
          <w:t>Introduction</w:t>
        </w:r>
        <w:bookmarkEnd w:id="213"/>
      </w:ins>
    </w:p>
    <w:p w:rsidR="001D5261" w:rsidRDefault="001D5261" w:rsidP="001D5261">
      <w:pPr>
        <w:rPr>
          <w:ins w:id="217" w:author="LDUBrev1" w:date="2017-11-29T18:35:00Z"/>
        </w:rPr>
      </w:pPr>
      <w:ins w:id="218" w:author="LDUBrev1" w:date="2017-11-29T18:35:00Z">
        <w:r>
          <w:t xml:space="preserve">This </w:t>
        </w:r>
        <w:proofErr w:type="spellStart"/>
        <w:r>
          <w:t>subclause</w:t>
        </w:r>
        <w:proofErr w:type="spellEnd"/>
        <w:r>
          <w:t xml:space="preserve"> contains the list of relation types supported in 3GPP </w:t>
        </w:r>
        <w:r w:rsidRPr="00E533DA">
          <w:t>Service Based Interface APIs</w:t>
        </w:r>
        <w:r>
          <w:t>.</w:t>
        </w:r>
      </w:ins>
    </w:p>
    <w:p w:rsidR="001D5261" w:rsidRDefault="001D5261" w:rsidP="001D5261">
      <w:pPr>
        <w:rPr>
          <w:ins w:id="219" w:author="LDUBrev1" w:date="2017-11-29T18:35:00Z"/>
        </w:rPr>
      </w:pPr>
      <w:ins w:id="220" w:author="LDUBrev1" w:date="2017-11-29T18:35:00Z">
        <w:r>
          <w:t>As defined in IETF RFC 8288 [</w:t>
        </w:r>
        <w:r w:rsidRPr="00692B01">
          <w:rPr>
            <w:highlight w:val="yellow"/>
          </w:rPr>
          <w:t>Y</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ins>
    </w:p>
    <w:p w:rsidR="001D5261" w:rsidRDefault="001D5261" w:rsidP="001D5261">
      <w:pPr>
        <w:rPr>
          <w:ins w:id="221" w:author="LDUBrev1" w:date="2017-11-29T18:35:00Z"/>
        </w:rPr>
      </w:pPr>
      <w:ins w:id="222" w:author="LDUBrev1" w:date="2017-11-29T18:35:00Z">
        <w:r w:rsidRPr="00250065">
          <w:t xml:space="preserve">There are two kinds of relation </w:t>
        </w:r>
        <w:r>
          <w:t>types:</w:t>
        </w:r>
      </w:ins>
    </w:p>
    <w:p w:rsidR="001D5261" w:rsidRDefault="001D5261" w:rsidP="001D5261">
      <w:pPr>
        <w:pStyle w:val="B1"/>
        <w:rPr>
          <w:ins w:id="223" w:author="LDUBrev1" w:date="2017-11-29T18:35:00Z"/>
        </w:rPr>
      </w:pPr>
      <w:ins w:id="224" w:author="LDUBrev1" w:date="2017-11-29T18:35:00Z">
        <w:r>
          <w:t>-</w:t>
        </w:r>
        <w:r>
          <w:tab/>
          <w:t>R</w:t>
        </w:r>
        <w:r w:rsidRPr="00250065">
          <w:t>egistered</w:t>
        </w:r>
        <w:r>
          <w:t xml:space="preserve"> relation types;</w:t>
        </w:r>
      </w:ins>
    </w:p>
    <w:p w:rsidR="001D5261" w:rsidRDefault="001D5261" w:rsidP="001D5261">
      <w:pPr>
        <w:pStyle w:val="B1"/>
        <w:rPr>
          <w:ins w:id="225" w:author="LDUBrev1" w:date="2017-11-29T18:35:00Z"/>
        </w:rPr>
      </w:pPr>
      <w:ins w:id="226" w:author="LDUBrev1" w:date="2017-11-29T18:35:00Z">
        <w:r>
          <w:t>-</w:t>
        </w:r>
        <w:r>
          <w:tab/>
          <w:t>E</w:t>
        </w:r>
        <w:r w:rsidRPr="00250065">
          <w:t>xtension</w:t>
        </w:r>
        <w:r>
          <w:t xml:space="preserve"> relation types.</w:t>
        </w:r>
      </w:ins>
    </w:p>
    <w:p w:rsidR="001D5261" w:rsidRDefault="001D5261" w:rsidP="001D5261">
      <w:pPr>
        <w:rPr>
          <w:ins w:id="227" w:author="LDUBrev1" w:date="2017-11-29T18:35:00Z"/>
        </w:rPr>
      </w:pPr>
      <w:ins w:id="228" w:author="LDUBrev1" w:date="2017-11-29T18:35:00Z">
        <w:r>
          <w:t xml:space="preserve">Registered relation types are identified by a token (for instance </w:t>
        </w:r>
      </w:ins>
      <w:ins w:id="229" w:author="LDUBrev3" w:date="2017-12-01T14:08:00Z">
        <w:r w:rsidR="005D2426">
          <w:rPr>
            <w:lang w:val="en-US"/>
          </w:rPr>
          <w:t>"</w:t>
        </w:r>
      </w:ins>
      <w:ins w:id="230" w:author="LDUBrev1" w:date="2017-11-29T18:35:00Z">
        <w:r>
          <w:t>self</w:t>
        </w:r>
      </w:ins>
      <w:ins w:id="231" w:author="LDUBrev3" w:date="2017-12-01T14:09:00Z">
        <w:r w:rsidR="005D2426">
          <w:rPr>
            <w:lang w:val="en-US"/>
          </w:rPr>
          <w:t>"</w:t>
        </w:r>
      </w:ins>
      <w:ins w:id="232" w:author="LDUBrev1" w:date="2017-11-29T18:35:00Z">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ins>
    </w:p>
    <w:p w:rsidR="001D5261" w:rsidRDefault="001D5261" w:rsidP="001D5261">
      <w:pPr>
        <w:rPr>
          <w:ins w:id="233" w:author="LDUBrev1" w:date="2017-11-29T18:35:00Z"/>
        </w:rPr>
      </w:pPr>
      <w:ins w:id="234" w:author="LDUBrev1" w:date="2017-11-29T18:35:00Z">
        <w:r>
          <w:t>If there is a need to define a relation type that does not correspond to a registered one but it is not wanted to register it then an extension relation type shall be used instead.</w:t>
        </w:r>
      </w:ins>
    </w:p>
    <w:p w:rsidR="001D5261" w:rsidRDefault="001D5261">
      <w:pPr>
        <w:pStyle w:val="Titre4"/>
        <w:rPr>
          <w:ins w:id="235" w:author="LDUBrev1" w:date="2017-11-29T18:35:00Z"/>
        </w:rPr>
        <w:pPrChange w:id="236" w:author="LDUBrev1" w:date="2017-11-29T18:36:00Z">
          <w:pPr>
            <w:pStyle w:val="Titre2"/>
          </w:pPr>
        </w:pPrChange>
      </w:pPr>
      <w:bookmarkStart w:id="237" w:name="_Toc497489771"/>
      <w:ins w:id="238" w:author="LDUBrev1" w:date="2017-11-29T18:36:00Z">
        <w:r>
          <w:t>4.7.</w:t>
        </w:r>
      </w:ins>
      <w:ins w:id="239" w:author="LDUBrev3" w:date="2017-12-01T13:42:00Z">
        <w:r w:rsidR="00584318">
          <w:t>5</w:t>
        </w:r>
      </w:ins>
      <w:ins w:id="240" w:author="LDUBrev1" w:date="2017-11-29T18:35:00Z">
        <w:r>
          <w:t>.2</w:t>
        </w:r>
        <w:r>
          <w:tab/>
        </w:r>
        <w:bookmarkEnd w:id="237"/>
        <w:r>
          <w:t>Registered relation types</w:t>
        </w:r>
      </w:ins>
    </w:p>
    <w:p w:rsidR="001D5261" w:rsidRDefault="001D5261" w:rsidP="001D5261">
      <w:pPr>
        <w:rPr>
          <w:ins w:id="241" w:author="LDUBrev1" w:date="2017-11-29T18:35:00Z"/>
        </w:rPr>
      </w:pPr>
      <w:ins w:id="242" w:author="LDUBrev1" w:date="2017-11-29T18:35:00Z">
        <w:r w:rsidRPr="00C30600">
          <w:t>The "Link Relations" registry is located at</w:t>
        </w:r>
        <w:r>
          <w:t>:</w:t>
        </w:r>
        <w:r w:rsidRPr="00C30600">
          <w:t xml:space="preserve"> https://www.iana.</w:t>
        </w:r>
        <w:r>
          <w:t>org/assignments/link-relations</w:t>
        </w:r>
        <w:r w:rsidRPr="00C30600">
          <w:t>.</w:t>
        </w:r>
      </w:ins>
    </w:p>
    <w:p w:rsidR="001D5261" w:rsidRDefault="001D5261" w:rsidP="001D5261">
      <w:pPr>
        <w:rPr>
          <w:ins w:id="243" w:author="LDUBrev1" w:date="2017-11-29T18:35:00Z"/>
        </w:rPr>
      </w:pPr>
      <w:ins w:id="244" w:author="LDUBrev1" w:date="2017-11-29T18:35:00Z">
        <w:r>
          <w:t xml:space="preserve">This </w:t>
        </w:r>
        <w:proofErr w:type="spellStart"/>
        <w:r>
          <w:t>subclause</w:t>
        </w:r>
        <w:proofErr w:type="spellEnd"/>
        <w:r>
          <w:t xml:space="preserve"> specifies the list of registered relation types supported by all </w:t>
        </w:r>
      </w:ins>
      <w:ins w:id="245" w:author="LDUBrev3" w:date="2017-12-01T09:18:00Z">
        <w:r w:rsidR="00DB116D">
          <w:t>hypermedia ena</w:t>
        </w:r>
      </w:ins>
      <w:ins w:id="246" w:author="LDUBrev3" w:date="2017-12-01T09:19:00Z">
        <w:r w:rsidR="00DB116D">
          <w:t xml:space="preserve">bled </w:t>
        </w:r>
      </w:ins>
      <w:ins w:id="247" w:author="LDUBrev1" w:date="2017-11-29T18:35:00Z">
        <w:r>
          <w:t>3GPP APIs.</w:t>
        </w:r>
      </w:ins>
    </w:p>
    <w:p w:rsidR="001D5261" w:rsidRPr="00384E92" w:rsidRDefault="001D5261" w:rsidP="001D5261">
      <w:pPr>
        <w:pStyle w:val="TH"/>
        <w:rPr>
          <w:ins w:id="248" w:author="LDUBrev1" w:date="2017-11-29T18:35:00Z"/>
        </w:rPr>
      </w:pPr>
      <w:ins w:id="249" w:author="LDUBrev1" w:date="2017-11-29T18:35:00Z">
        <w:r w:rsidRPr="009C4D60">
          <w:t xml:space="preserve">Table </w:t>
        </w:r>
      </w:ins>
      <w:ins w:id="250" w:author="LDUBrev1" w:date="2017-11-29T18:36:00Z">
        <w:r>
          <w:t>4.7.6</w:t>
        </w:r>
      </w:ins>
      <w:ins w:id="251" w:author="LDUBrev1" w:date="2017-11-29T18:35:00Z">
        <w:r>
          <w:t>.2-</w:t>
        </w:r>
        <w:r w:rsidRPr="009C4D60">
          <w:t xml:space="preserve">1: </w:t>
        </w:r>
        <w:r>
          <w:t>supported registered relation types</w:t>
        </w:r>
      </w:ins>
    </w:p>
    <w:tbl>
      <w:tblPr>
        <w:tblW w:w="947" w:type="pct"/>
        <w:jc w:val="center"/>
        <w:tblLayout w:type="fixed"/>
        <w:tblCellMar>
          <w:left w:w="28" w:type="dxa"/>
          <w:right w:w="0" w:type="dxa"/>
        </w:tblCellMar>
        <w:tblLook w:val="0000" w:firstRow="0" w:lastRow="0" w:firstColumn="0" w:lastColumn="0" w:noHBand="0" w:noVBand="0"/>
      </w:tblPr>
      <w:tblGrid>
        <w:gridCol w:w="1867"/>
      </w:tblGrid>
      <w:tr w:rsidR="001D5261" w:rsidRPr="006A5310" w:rsidTr="005A667E">
        <w:trPr>
          <w:jc w:val="center"/>
          <w:ins w:id="252" w:author="LDUBrev1" w:date="2017-11-29T18:35:00Z"/>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D5261" w:rsidRPr="006C1737" w:rsidRDefault="001D5261" w:rsidP="005A667E">
            <w:pPr>
              <w:pStyle w:val="TAH"/>
              <w:rPr>
                <w:ins w:id="253" w:author="LDUBrev1" w:date="2017-11-29T18:35:00Z"/>
              </w:rPr>
            </w:pPr>
            <w:ins w:id="254" w:author="LDUBrev1" w:date="2017-11-29T18:35:00Z">
              <w:r>
                <w:t>Relation name</w:t>
              </w:r>
            </w:ins>
          </w:p>
        </w:tc>
      </w:tr>
      <w:tr w:rsidR="001D5261" w:rsidRPr="00384E92" w:rsidTr="005A667E">
        <w:trPr>
          <w:jc w:val="center"/>
          <w:ins w:id="255" w:author="LDUBrev1" w:date="2017-11-29T18:35: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D5261" w:rsidRPr="006C1737" w:rsidRDefault="001D5261" w:rsidP="005A667E">
            <w:pPr>
              <w:pStyle w:val="TAL"/>
              <w:rPr>
                <w:ins w:id="256" w:author="LDUBrev1" w:date="2017-11-29T18:35:00Z"/>
              </w:rPr>
            </w:pPr>
            <w:ins w:id="257" w:author="LDUBrev1" w:date="2017-11-29T18:35:00Z">
              <w:r>
                <w:t>self</w:t>
              </w:r>
            </w:ins>
          </w:p>
        </w:tc>
      </w:tr>
      <w:tr w:rsidR="001D5261" w:rsidRPr="00384E92" w:rsidTr="005A667E">
        <w:trPr>
          <w:jc w:val="center"/>
          <w:ins w:id="258" w:author="LDUBrev1" w:date="2017-11-29T18:35:00Z"/>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D5261" w:rsidRPr="006C1737" w:rsidRDefault="001D5261" w:rsidP="005A667E">
            <w:pPr>
              <w:pStyle w:val="TAL"/>
              <w:rPr>
                <w:ins w:id="259" w:author="LDUBrev1" w:date="2017-11-29T18:35:00Z"/>
              </w:rPr>
            </w:pPr>
          </w:p>
        </w:tc>
      </w:tr>
    </w:tbl>
    <w:p w:rsidR="001D5261" w:rsidRDefault="001D5261" w:rsidP="001D5261">
      <w:pPr>
        <w:rPr>
          <w:ins w:id="260" w:author="LDUBrev1" w:date="2017-11-29T18:35:00Z"/>
        </w:rPr>
      </w:pPr>
    </w:p>
    <w:p w:rsidR="001D5261" w:rsidRPr="00584318" w:rsidRDefault="004D27E2" w:rsidP="00584318">
      <w:pPr>
        <w:pStyle w:val="EditorsNote"/>
        <w:rPr>
          <w:ins w:id="261" w:author="LDUBrev1" w:date="2017-11-29T18:35:00Z"/>
        </w:rPr>
      </w:pPr>
      <w:ins w:id="262" w:author="LDUBrev3" w:date="2017-12-01T13:41:00Z">
        <w:r>
          <w:t>Editor’s Note:</w:t>
        </w:r>
        <w:r>
          <w:tab/>
        </w:r>
      </w:ins>
      <w:ins w:id="263" w:author="LDUBrev3" w:date="2017-12-01T14:05:00Z">
        <w:r w:rsidR="00C572F0">
          <w:t>T</w:t>
        </w:r>
      </w:ins>
      <w:ins w:id="264" w:author="LDUBrev1" w:date="2017-11-29T18:35:00Z">
        <w:r w:rsidR="001D5261" w:rsidRPr="00584318">
          <w:t>he exact list of supported registered relation types is FFS.</w:t>
        </w:r>
      </w:ins>
    </w:p>
    <w:p w:rsidR="001D5261" w:rsidRDefault="001D5261">
      <w:pPr>
        <w:pStyle w:val="Titre4"/>
        <w:rPr>
          <w:ins w:id="265" w:author="LDUBrev1" w:date="2017-11-29T18:35:00Z"/>
        </w:rPr>
        <w:pPrChange w:id="266" w:author="LDUBrev1" w:date="2017-11-29T18:36:00Z">
          <w:pPr>
            <w:pStyle w:val="Titre2"/>
          </w:pPr>
        </w:pPrChange>
      </w:pPr>
      <w:ins w:id="267" w:author="LDUBrev1" w:date="2017-11-29T18:36:00Z">
        <w:r>
          <w:lastRenderedPageBreak/>
          <w:t>4.7.</w:t>
        </w:r>
      </w:ins>
      <w:ins w:id="268" w:author="LDUBrev3" w:date="2017-12-01T13:42:00Z">
        <w:r w:rsidR="00584318">
          <w:t>5</w:t>
        </w:r>
      </w:ins>
      <w:ins w:id="269" w:author="LDUBrev1" w:date="2017-11-29T18:36:00Z">
        <w:r>
          <w:t>.3</w:t>
        </w:r>
      </w:ins>
      <w:ins w:id="270" w:author="LDUBrev1" w:date="2017-11-29T18:35:00Z">
        <w:r>
          <w:tab/>
          <w:t>Extension relation types</w:t>
        </w:r>
      </w:ins>
    </w:p>
    <w:p w:rsidR="001D5261" w:rsidRDefault="001D5261">
      <w:pPr>
        <w:rPr>
          <w:ins w:id="271" w:author="LDUBrev3" w:date="2017-12-01T13:36:00Z"/>
        </w:rPr>
        <w:pPrChange w:id="272" w:author="LDUBrev3" w:date="2017-12-01T13:35:00Z">
          <w:pPr>
            <w:pStyle w:val="NO"/>
          </w:pPr>
        </w:pPrChange>
      </w:pPr>
      <w:ins w:id="273" w:author="LDUBrev1" w:date="2017-11-29T18:35:00Z">
        <w:r>
          <w:t>When no registered relation exists to express the relation between two resources,</w:t>
        </w:r>
        <w:r w:rsidRPr="00BF4359">
          <w:t xml:space="preserve"> an extension relation type</w:t>
        </w:r>
        <w:r>
          <w:t xml:space="preserve"> can be used instead.</w:t>
        </w:r>
      </w:ins>
    </w:p>
    <w:p w:rsidR="00F249F9" w:rsidRDefault="004D27E2">
      <w:pPr>
        <w:pStyle w:val="EditorsNote"/>
        <w:rPr>
          <w:ins w:id="274" w:author="LDUBrev1" w:date="2017-11-29T18:35:00Z"/>
        </w:rPr>
        <w:pPrChange w:id="275" w:author="LDUBrev3" w:date="2017-12-01T13:36:00Z">
          <w:pPr>
            <w:pStyle w:val="NO"/>
          </w:pPr>
        </w:pPrChange>
      </w:pPr>
      <w:ins w:id="276" w:author="LDUBrev3" w:date="2017-12-01T13:36:00Z">
        <w:r>
          <w:t xml:space="preserve">Editor’s </w:t>
        </w:r>
      </w:ins>
      <w:ins w:id="277" w:author="LDUBrev3" w:date="2017-12-01T13:40:00Z">
        <w:r>
          <w:t>N</w:t>
        </w:r>
      </w:ins>
      <w:ins w:id="278" w:author="LDUBrev3" w:date="2017-12-01T13:36:00Z">
        <w:r w:rsidR="00F249F9">
          <w:t>ote:</w:t>
        </w:r>
      </w:ins>
      <w:ins w:id="279" w:author="LDUBrev3" w:date="2017-12-01T13:40:00Z">
        <w:r>
          <w:tab/>
        </w:r>
      </w:ins>
      <w:ins w:id="280" w:author="LDUBrev3" w:date="2017-12-01T14:05:00Z">
        <w:r w:rsidR="00C572F0">
          <w:t>F</w:t>
        </w:r>
      </w:ins>
      <w:ins w:id="281" w:author="LDUBrev3" w:date="2017-12-01T13:36:00Z">
        <w:r w:rsidR="00F249F9">
          <w:t>urther details of how to define extension rel</w:t>
        </w:r>
      </w:ins>
      <w:ins w:id="282" w:author="LDUBrev3" w:date="2017-12-01T14:05:00Z">
        <w:r w:rsidR="00C572F0">
          <w:t>ation</w:t>
        </w:r>
      </w:ins>
      <w:ins w:id="283" w:author="LDUBrev3" w:date="2017-12-01T13:36:00Z">
        <w:r w:rsidR="00F249F9">
          <w:t xml:space="preserve"> types for 5G SBIs are FFS.</w:t>
        </w:r>
      </w:ins>
    </w:p>
    <w:p w:rsidR="00780929" w:rsidRDefault="00780929">
      <w:pPr>
        <w:pPrChange w:id="284" w:author="LDUBrev1" w:date="2017-11-29T17:58:00Z">
          <w:pPr>
            <w:pStyle w:val="EX"/>
          </w:pPr>
        </w:pPrChange>
      </w:pPr>
    </w:p>
    <w:p w:rsidR="00EE5F51" w:rsidRDefault="00EE5F51" w:rsidP="00EE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E5F51" w:rsidRDefault="00EE5F51" w:rsidP="00EE5F51">
      <w:pPr>
        <w:pStyle w:val="Titre2"/>
      </w:pPr>
      <w:bookmarkStart w:id="285" w:name="_Toc497474679"/>
      <w:r>
        <w:t>5.2</w:t>
      </w:r>
      <w:r>
        <w:tab/>
        <w:t>API Definition</w:t>
      </w:r>
      <w:bookmarkEnd w:id="285"/>
    </w:p>
    <w:p w:rsidR="00EE5F51" w:rsidRDefault="00EE5F51" w:rsidP="00EE5F51">
      <w:pPr>
        <w:pStyle w:val="Titre3"/>
      </w:pPr>
      <w:bookmarkStart w:id="286" w:name="_Toc497474680"/>
      <w:r>
        <w:t>5.2.1</w:t>
      </w:r>
      <w:r>
        <w:tab/>
        <w:t>Resource Structure</w:t>
      </w:r>
      <w:bookmarkEnd w:id="286"/>
    </w:p>
    <w:p w:rsidR="00EE5F51" w:rsidRPr="00654A3E" w:rsidRDefault="00EE5F51" w:rsidP="00EE5F51">
      <w:pPr>
        <w:pStyle w:val="Guidance"/>
      </w:pPr>
      <w:r>
        <w:t xml:space="preserve">This clause provides guidelines on documentation of the API’s resource </w:t>
      </w:r>
      <w:proofErr w:type="gramStart"/>
      <w:r>
        <w:t xml:space="preserve">structure </w:t>
      </w:r>
      <w:r w:rsidRPr="004D3578">
        <w:t>.</w:t>
      </w:r>
      <w:proofErr w:type="gramEnd"/>
    </w:p>
    <w:p w:rsidR="00EE5F51" w:rsidRDefault="00EE5F51" w:rsidP="00EE5F51">
      <w:pPr>
        <w:pStyle w:val="Titre3"/>
      </w:pPr>
      <w:bookmarkStart w:id="287" w:name="_Toc497474681"/>
      <w:r>
        <w:t>5.2.2</w:t>
      </w:r>
      <w:r>
        <w:tab/>
        <w:t>Resources and HTTP Methods</w:t>
      </w:r>
      <w:bookmarkEnd w:id="287"/>
    </w:p>
    <w:p w:rsidR="00EE5F51" w:rsidRPr="004D3578" w:rsidRDefault="00EE5F51" w:rsidP="00EE5F51">
      <w:pPr>
        <w:pStyle w:val="Guidance"/>
      </w:pPr>
      <w:r>
        <w:t>This clause provides guidelines on documentation of the API’s resources and their methods</w:t>
      </w:r>
      <w:r w:rsidRPr="004D3578">
        <w:t>.</w:t>
      </w:r>
    </w:p>
    <w:p w:rsidR="00EE5F51" w:rsidRDefault="00EE5F51" w:rsidP="00EE5F51">
      <w:pPr>
        <w:pStyle w:val="Titre3"/>
      </w:pPr>
      <w:bookmarkStart w:id="288" w:name="_Toc497474682"/>
      <w:r>
        <w:t>5.2.3</w:t>
      </w:r>
      <w:r>
        <w:tab/>
        <w:t>Representing RPC as Custom Operations on Resources</w:t>
      </w:r>
      <w:bookmarkEnd w:id="288"/>
    </w:p>
    <w:p w:rsidR="00EE5F51" w:rsidRPr="004D3578" w:rsidRDefault="00EE5F51" w:rsidP="00EE5F51">
      <w:pPr>
        <w:pStyle w:val="Guidance"/>
      </w:pPr>
      <w:r>
        <w:t>This clause provides guidelines on documentation of the API’s remote procedure calls</w:t>
      </w:r>
      <w:r w:rsidRPr="004D3578">
        <w:t>.</w:t>
      </w:r>
    </w:p>
    <w:p w:rsidR="00EE5F51" w:rsidRDefault="00EE5F51" w:rsidP="00EE5F51">
      <w:pPr>
        <w:pStyle w:val="Titre3"/>
      </w:pPr>
      <w:bookmarkStart w:id="289" w:name="_Toc497474683"/>
      <w:r>
        <w:t>5.2.4</w:t>
      </w:r>
      <w:r>
        <w:tab/>
        <w:t>Data Models</w:t>
      </w:r>
      <w:bookmarkEnd w:id="289"/>
    </w:p>
    <w:p w:rsidR="00EE5F51" w:rsidRPr="004D3578" w:rsidRDefault="00EE5F51" w:rsidP="00EE5F51">
      <w:pPr>
        <w:pStyle w:val="Guidance"/>
      </w:pPr>
      <w:r>
        <w:t>This clause provides guidelines on documentation of the API’s data models</w:t>
      </w:r>
      <w:r w:rsidRPr="004D3578">
        <w:t>.</w:t>
      </w:r>
    </w:p>
    <w:p w:rsidR="00EE5F51" w:rsidRDefault="00EE5F51" w:rsidP="00EE5F51">
      <w:pPr>
        <w:pStyle w:val="Titre3"/>
        <w:rPr>
          <w:ins w:id="290" w:author="LDUB" w:date="2017-11-17T10:24:00Z"/>
        </w:rPr>
      </w:pPr>
      <w:bookmarkStart w:id="291" w:name="_Toc497474684"/>
      <w:ins w:id="292" w:author="LDUB" w:date="2017-11-17T10:24:00Z">
        <w:r>
          <w:t>5.2</w:t>
        </w:r>
        <w:proofErr w:type="gramStart"/>
        <w:r>
          <w:t>.</w:t>
        </w:r>
      </w:ins>
      <w:ins w:id="293" w:author="LDUB" w:date="2017-11-17T10:25:00Z">
        <w:r w:rsidRPr="00EE5F51">
          <w:rPr>
            <w:highlight w:val="yellow"/>
            <w:rPrChange w:id="294" w:author="LDUB" w:date="2017-11-17T10:25:00Z">
              <w:rPr/>
            </w:rPrChange>
          </w:rPr>
          <w:t>X</w:t>
        </w:r>
      </w:ins>
      <w:proofErr w:type="gramEnd"/>
      <w:ins w:id="295" w:author="LDUB" w:date="2017-11-17T10:24:00Z">
        <w:r>
          <w:tab/>
        </w:r>
      </w:ins>
      <w:ins w:id="296" w:author="LDUB" w:date="2017-11-17T10:25:00Z">
        <w:r>
          <w:t>Relation types</w:t>
        </w:r>
      </w:ins>
    </w:p>
    <w:p w:rsidR="00EE5F51" w:rsidRPr="004D3578" w:rsidRDefault="00EE5F51" w:rsidP="00EE5F51">
      <w:pPr>
        <w:pStyle w:val="Guidance"/>
        <w:rPr>
          <w:ins w:id="297" w:author="LDUB" w:date="2017-11-17T10:24:00Z"/>
        </w:rPr>
      </w:pPr>
      <w:ins w:id="298" w:author="LDUB" w:date="2017-11-17T10:24:00Z">
        <w:r>
          <w:t xml:space="preserve">This clause provides </w:t>
        </w:r>
      </w:ins>
      <w:ins w:id="299" w:author="LDUB" w:date="2017-11-17T10:25:00Z">
        <w:r>
          <w:t>the list of relation types supported</w:t>
        </w:r>
      </w:ins>
      <w:ins w:id="300" w:author="LDUB" w:date="2017-11-17T10:26:00Z">
        <w:r>
          <w:t xml:space="preserve"> by</w:t>
        </w:r>
      </w:ins>
      <w:ins w:id="301" w:author="LDUB" w:date="2017-11-17T10:24:00Z">
        <w:r>
          <w:t xml:space="preserve"> the API</w:t>
        </w:r>
      </w:ins>
      <w:ins w:id="302" w:author="LDUBrev1" w:date="2017-11-29T17:56:00Z">
        <w:r w:rsidR="00F84F57">
          <w:t>. It is needed only if the API implements HATEOAS</w:t>
        </w:r>
      </w:ins>
      <w:ins w:id="303" w:author="LDUB" w:date="2017-11-17T10:24:00Z">
        <w:r w:rsidRPr="004D3578">
          <w:t>.</w:t>
        </w:r>
      </w:ins>
    </w:p>
    <w:p w:rsidR="00EE5F51" w:rsidRDefault="00EE5F51" w:rsidP="00EE5F51">
      <w:pPr>
        <w:pStyle w:val="Titre2"/>
      </w:pPr>
      <w:r>
        <w:t>5.3</w:t>
      </w:r>
      <w:r>
        <w:tab/>
        <w:t>Open API specification files</w:t>
      </w:r>
      <w:bookmarkEnd w:id="291"/>
    </w:p>
    <w:p w:rsidR="00EE5F51" w:rsidRPr="004D3578" w:rsidRDefault="00EE5F51" w:rsidP="00EE5F51">
      <w:pPr>
        <w:pStyle w:val="Guidance"/>
      </w:pPr>
      <w:r>
        <w:t>This clause provides guidelines on documentation of the Open API specification files</w:t>
      </w:r>
      <w:r w:rsidRPr="004D3578">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EAF" w:rsidRDefault="00A44EAF">
      <w:r>
        <w:separator/>
      </w:r>
    </w:p>
  </w:endnote>
  <w:endnote w:type="continuationSeparator" w:id="0">
    <w:p w:rsidR="00A44EAF" w:rsidRDefault="00A4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EAF" w:rsidRDefault="00A44EAF">
      <w:r>
        <w:separator/>
      </w:r>
    </w:p>
  </w:footnote>
  <w:footnote w:type="continuationSeparator" w:id="0">
    <w:p w:rsidR="00A44EAF" w:rsidRDefault="00A44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BFD" w:rsidRDefault="00CE3BF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D56"/>
    <w:rsid w:val="0004107D"/>
    <w:rsid w:val="00043E25"/>
    <w:rsid w:val="0004575F"/>
    <w:rsid w:val="00045E29"/>
    <w:rsid w:val="00047312"/>
    <w:rsid w:val="00056B3D"/>
    <w:rsid w:val="00062124"/>
    <w:rsid w:val="0006634F"/>
    <w:rsid w:val="0007009F"/>
    <w:rsid w:val="00070F86"/>
    <w:rsid w:val="000723FE"/>
    <w:rsid w:val="00072AAF"/>
    <w:rsid w:val="00072CB6"/>
    <w:rsid w:val="00072DD2"/>
    <w:rsid w:val="00075B87"/>
    <w:rsid w:val="000904C8"/>
    <w:rsid w:val="000A4F73"/>
    <w:rsid w:val="000C6598"/>
    <w:rsid w:val="000C666F"/>
    <w:rsid w:val="000D759A"/>
    <w:rsid w:val="000E066C"/>
    <w:rsid w:val="000F0881"/>
    <w:rsid w:val="00100FE1"/>
    <w:rsid w:val="001132A0"/>
    <w:rsid w:val="00116BDF"/>
    <w:rsid w:val="00116C85"/>
    <w:rsid w:val="00126437"/>
    <w:rsid w:val="00130F69"/>
    <w:rsid w:val="00142F65"/>
    <w:rsid w:val="00143552"/>
    <w:rsid w:val="00191E6B"/>
    <w:rsid w:val="001A2BB3"/>
    <w:rsid w:val="001B17E1"/>
    <w:rsid w:val="001B35EE"/>
    <w:rsid w:val="001B5C2B"/>
    <w:rsid w:val="001C54B1"/>
    <w:rsid w:val="001D4C82"/>
    <w:rsid w:val="001D5261"/>
    <w:rsid w:val="001E2EB5"/>
    <w:rsid w:val="001E41F3"/>
    <w:rsid w:val="001F3B42"/>
    <w:rsid w:val="00202A0D"/>
    <w:rsid w:val="002153AE"/>
    <w:rsid w:val="00216490"/>
    <w:rsid w:val="00231568"/>
    <w:rsid w:val="00232FD1"/>
    <w:rsid w:val="0023574E"/>
    <w:rsid w:val="00241597"/>
    <w:rsid w:val="0024668B"/>
    <w:rsid w:val="00250065"/>
    <w:rsid w:val="0025035D"/>
    <w:rsid w:val="00257F0A"/>
    <w:rsid w:val="00261FEE"/>
    <w:rsid w:val="0027245A"/>
    <w:rsid w:val="00275D12"/>
    <w:rsid w:val="002A6BBA"/>
    <w:rsid w:val="002B1A87"/>
    <w:rsid w:val="002D591F"/>
    <w:rsid w:val="002E3F5E"/>
    <w:rsid w:val="002E48BE"/>
    <w:rsid w:val="002E6115"/>
    <w:rsid w:val="002F28CF"/>
    <w:rsid w:val="002F4FF2"/>
    <w:rsid w:val="002F6340"/>
    <w:rsid w:val="00305C60"/>
    <w:rsid w:val="003102A3"/>
    <w:rsid w:val="00310487"/>
    <w:rsid w:val="003144D4"/>
    <w:rsid w:val="00324E79"/>
    <w:rsid w:val="00330643"/>
    <w:rsid w:val="00350012"/>
    <w:rsid w:val="003554E8"/>
    <w:rsid w:val="003572C3"/>
    <w:rsid w:val="003617F4"/>
    <w:rsid w:val="003658C8"/>
    <w:rsid w:val="00370766"/>
    <w:rsid w:val="003905BB"/>
    <w:rsid w:val="00394E81"/>
    <w:rsid w:val="003A59CB"/>
    <w:rsid w:val="003B2CE5"/>
    <w:rsid w:val="003B79F5"/>
    <w:rsid w:val="003C08B2"/>
    <w:rsid w:val="003D2887"/>
    <w:rsid w:val="003E29EF"/>
    <w:rsid w:val="00403A59"/>
    <w:rsid w:val="00406F62"/>
    <w:rsid w:val="00411094"/>
    <w:rsid w:val="00413493"/>
    <w:rsid w:val="00435765"/>
    <w:rsid w:val="00435799"/>
    <w:rsid w:val="00436BAB"/>
    <w:rsid w:val="00441EDD"/>
    <w:rsid w:val="00464AB9"/>
    <w:rsid w:val="00491ECD"/>
    <w:rsid w:val="00492E73"/>
    <w:rsid w:val="004B0C24"/>
    <w:rsid w:val="004D077E"/>
    <w:rsid w:val="004D27E2"/>
    <w:rsid w:val="004D584B"/>
    <w:rsid w:val="0050740E"/>
    <w:rsid w:val="0050780D"/>
    <w:rsid w:val="00517461"/>
    <w:rsid w:val="005275CB"/>
    <w:rsid w:val="00531F9E"/>
    <w:rsid w:val="005322F0"/>
    <w:rsid w:val="005411CA"/>
    <w:rsid w:val="005448D4"/>
    <w:rsid w:val="00545CEA"/>
    <w:rsid w:val="00560580"/>
    <w:rsid w:val="005651FD"/>
    <w:rsid w:val="00574977"/>
    <w:rsid w:val="00577B80"/>
    <w:rsid w:val="00584318"/>
    <w:rsid w:val="005900B8"/>
    <w:rsid w:val="00592829"/>
    <w:rsid w:val="0059653F"/>
    <w:rsid w:val="00597BF4"/>
    <w:rsid w:val="005A6150"/>
    <w:rsid w:val="005B25F0"/>
    <w:rsid w:val="005C11F0"/>
    <w:rsid w:val="005D0F4C"/>
    <w:rsid w:val="005D2426"/>
    <w:rsid w:val="005D4E3B"/>
    <w:rsid w:val="005D6B56"/>
    <w:rsid w:val="005D7121"/>
    <w:rsid w:val="005E2C44"/>
    <w:rsid w:val="005E50CD"/>
    <w:rsid w:val="005F715C"/>
    <w:rsid w:val="0060287A"/>
    <w:rsid w:val="0061048B"/>
    <w:rsid w:val="0062337F"/>
    <w:rsid w:val="00647384"/>
    <w:rsid w:val="00661116"/>
    <w:rsid w:val="00692B01"/>
    <w:rsid w:val="00693CA8"/>
    <w:rsid w:val="006941FF"/>
    <w:rsid w:val="00696F08"/>
    <w:rsid w:val="006A22BF"/>
    <w:rsid w:val="006B1AA8"/>
    <w:rsid w:val="006B5418"/>
    <w:rsid w:val="006B6678"/>
    <w:rsid w:val="006C1FA4"/>
    <w:rsid w:val="006D17BB"/>
    <w:rsid w:val="006E21FB"/>
    <w:rsid w:val="006E292A"/>
    <w:rsid w:val="0070442A"/>
    <w:rsid w:val="00712E69"/>
    <w:rsid w:val="00714B2E"/>
    <w:rsid w:val="007218F4"/>
    <w:rsid w:val="00727AC1"/>
    <w:rsid w:val="0073136B"/>
    <w:rsid w:val="007439B9"/>
    <w:rsid w:val="00773355"/>
    <w:rsid w:val="007760E6"/>
    <w:rsid w:val="00780929"/>
    <w:rsid w:val="00782D41"/>
    <w:rsid w:val="007863DF"/>
    <w:rsid w:val="007B4183"/>
    <w:rsid w:val="007B512A"/>
    <w:rsid w:val="007C2097"/>
    <w:rsid w:val="007C2F14"/>
    <w:rsid w:val="007C4273"/>
    <w:rsid w:val="007C4B32"/>
    <w:rsid w:val="007D245C"/>
    <w:rsid w:val="007D3D61"/>
    <w:rsid w:val="007D4380"/>
    <w:rsid w:val="007D5C1A"/>
    <w:rsid w:val="007E2352"/>
    <w:rsid w:val="00811BDC"/>
    <w:rsid w:val="0081314A"/>
    <w:rsid w:val="00816699"/>
    <w:rsid w:val="0081798A"/>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0EEC"/>
    <w:rsid w:val="008D357F"/>
    <w:rsid w:val="008E4659"/>
    <w:rsid w:val="008E7E26"/>
    <w:rsid w:val="008E7FB6"/>
    <w:rsid w:val="008F686C"/>
    <w:rsid w:val="00905495"/>
    <w:rsid w:val="00912B11"/>
    <w:rsid w:val="00915A10"/>
    <w:rsid w:val="00917C15"/>
    <w:rsid w:val="00920903"/>
    <w:rsid w:val="00934FA7"/>
    <w:rsid w:val="00945CB4"/>
    <w:rsid w:val="0095457B"/>
    <w:rsid w:val="00960AC7"/>
    <w:rsid w:val="00961A59"/>
    <w:rsid w:val="009629FD"/>
    <w:rsid w:val="00962FED"/>
    <w:rsid w:val="0096317C"/>
    <w:rsid w:val="009A0C04"/>
    <w:rsid w:val="009B08F9"/>
    <w:rsid w:val="009B3291"/>
    <w:rsid w:val="009C61B9"/>
    <w:rsid w:val="009D1E07"/>
    <w:rsid w:val="009D3321"/>
    <w:rsid w:val="009E3297"/>
    <w:rsid w:val="009E3FBA"/>
    <w:rsid w:val="009E617D"/>
    <w:rsid w:val="00A02244"/>
    <w:rsid w:val="00A055C2"/>
    <w:rsid w:val="00A06AE0"/>
    <w:rsid w:val="00A07584"/>
    <w:rsid w:val="00A10165"/>
    <w:rsid w:val="00A130D1"/>
    <w:rsid w:val="00A140DD"/>
    <w:rsid w:val="00A21E3E"/>
    <w:rsid w:val="00A2308F"/>
    <w:rsid w:val="00A24E84"/>
    <w:rsid w:val="00A2600A"/>
    <w:rsid w:val="00A2613B"/>
    <w:rsid w:val="00A32441"/>
    <w:rsid w:val="00A3669C"/>
    <w:rsid w:val="00A433BE"/>
    <w:rsid w:val="00A44971"/>
    <w:rsid w:val="00A44EAF"/>
    <w:rsid w:val="00A47E70"/>
    <w:rsid w:val="00A63D88"/>
    <w:rsid w:val="00A72DCE"/>
    <w:rsid w:val="00A7468A"/>
    <w:rsid w:val="00A752C5"/>
    <w:rsid w:val="00A84816"/>
    <w:rsid w:val="00A9104D"/>
    <w:rsid w:val="00AD7C25"/>
    <w:rsid w:val="00AE2FA8"/>
    <w:rsid w:val="00AF6B24"/>
    <w:rsid w:val="00B076C6"/>
    <w:rsid w:val="00B22741"/>
    <w:rsid w:val="00B258BB"/>
    <w:rsid w:val="00B30CD7"/>
    <w:rsid w:val="00B357DE"/>
    <w:rsid w:val="00B43444"/>
    <w:rsid w:val="00B66361"/>
    <w:rsid w:val="00B664DA"/>
    <w:rsid w:val="00B66D06"/>
    <w:rsid w:val="00B72AC8"/>
    <w:rsid w:val="00B76A75"/>
    <w:rsid w:val="00B91267"/>
    <w:rsid w:val="00B9268B"/>
    <w:rsid w:val="00BB4E4F"/>
    <w:rsid w:val="00BB5DFC"/>
    <w:rsid w:val="00BB641D"/>
    <w:rsid w:val="00BC0575"/>
    <w:rsid w:val="00BC17D3"/>
    <w:rsid w:val="00BC7C3B"/>
    <w:rsid w:val="00BD279D"/>
    <w:rsid w:val="00BF3228"/>
    <w:rsid w:val="00BF4359"/>
    <w:rsid w:val="00BF7F48"/>
    <w:rsid w:val="00C0610D"/>
    <w:rsid w:val="00C21836"/>
    <w:rsid w:val="00C27C6B"/>
    <w:rsid w:val="00C30600"/>
    <w:rsid w:val="00C30F48"/>
    <w:rsid w:val="00C37922"/>
    <w:rsid w:val="00C46D8D"/>
    <w:rsid w:val="00C572F0"/>
    <w:rsid w:val="00C657AA"/>
    <w:rsid w:val="00C713E0"/>
    <w:rsid w:val="00C83E4E"/>
    <w:rsid w:val="00C85AD4"/>
    <w:rsid w:val="00C93792"/>
    <w:rsid w:val="00C95985"/>
    <w:rsid w:val="00C95DC8"/>
    <w:rsid w:val="00C96EAE"/>
    <w:rsid w:val="00C9780B"/>
    <w:rsid w:val="00CA2EA4"/>
    <w:rsid w:val="00CA672D"/>
    <w:rsid w:val="00CB1493"/>
    <w:rsid w:val="00CB5726"/>
    <w:rsid w:val="00CC5026"/>
    <w:rsid w:val="00CD2478"/>
    <w:rsid w:val="00CD707A"/>
    <w:rsid w:val="00CE22D1"/>
    <w:rsid w:val="00CE3BFD"/>
    <w:rsid w:val="00CE3EFF"/>
    <w:rsid w:val="00CE4346"/>
    <w:rsid w:val="00CF22D8"/>
    <w:rsid w:val="00D0535A"/>
    <w:rsid w:val="00D11584"/>
    <w:rsid w:val="00D12FF1"/>
    <w:rsid w:val="00D1606C"/>
    <w:rsid w:val="00D43D7B"/>
    <w:rsid w:val="00D51C49"/>
    <w:rsid w:val="00D641A9"/>
    <w:rsid w:val="00D644C6"/>
    <w:rsid w:val="00D71617"/>
    <w:rsid w:val="00D71794"/>
    <w:rsid w:val="00D73565"/>
    <w:rsid w:val="00D763B6"/>
    <w:rsid w:val="00D974CF"/>
    <w:rsid w:val="00DA0927"/>
    <w:rsid w:val="00DA24E6"/>
    <w:rsid w:val="00DB116D"/>
    <w:rsid w:val="00DB30B0"/>
    <w:rsid w:val="00DB72BB"/>
    <w:rsid w:val="00DC2EEA"/>
    <w:rsid w:val="00DC350A"/>
    <w:rsid w:val="00DC3B06"/>
    <w:rsid w:val="00DE50FB"/>
    <w:rsid w:val="00DE57BD"/>
    <w:rsid w:val="00E0621E"/>
    <w:rsid w:val="00E107F1"/>
    <w:rsid w:val="00E159F8"/>
    <w:rsid w:val="00E23A56"/>
    <w:rsid w:val="00E24619"/>
    <w:rsid w:val="00E2546E"/>
    <w:rsid w:val="00E361C9"/>
    <w:rsid w:val="00E4306D"/>
    <w:rsid w:val="00E533DA"/>
    <w:rsid w:val="00E536E3"/>
    <w:rsid w:val="00E549DA"/>
    <w:rsid w:val="00E62E3F"/>
    <w:rsid w:val="00E65E8A"/>
    <w:rsid w:val="00E837AA"/>
    <w:rsid w:val="00E90A16"/>
    <w:rsid w:val="00E9206A"/>
    <w:rsid w:val="00E924C6"/>
    <w:rsid w:val="00E9497F"/>
    <w:rsid w:val="00EA00F5"/>
    <w:rsid w:val="00EA15FE"/>
    <w:rsid w:val="00EB2172"/>
    <w:rsid w:val="00EB319A"/>
    <w:rsid w:val="00EB3FE7"/>
    <w:rsid w:val="00EC5431"/>
    <w:rsid w:val="00ED3D47"/>
    <w:rsid w:val="00EE4B60"/>
    <w:rsid w:val="00EE5F51"/>
    <w:rsid w:val="00EE665D"/>
    <w:rsid w:val="00EE6A83"/>
    <w:rsid w:val="00EE7D7C"/>
    <w:rsid w:val="00EE7FCF"/>
    <w:rsid w:val="00F11CDA"/>
    <w:rsid w:val="00F1278B"/>
    <w:rsid w:val="00F17473"/>
    <w:rsid w:val="00F21CC1"/>
    <w:rsid w:val="00F249F9"/>
    <w:rsid w:val="00F25D98"/>
    <w:rsid w:val="00F26950"/>
    <w:rsid w:val="00F300FB"/>
    <w:rsid w:val="00F30698"/>
    <w:rsid w:val="00F432E2"/>
    <w:rsid w:val="00F7680F"/>
    <w:rsid w:val="00F806E0"/>
    <w:rsid w:val="00F8372A"/>
    <w:rsid w:val="00F84F57"/>
    <w:rsid w:val="00F86788"/>
    <w:rsid w:val="00F95C1B"/>
    <w:rsid w:val="00FB344D"/>
    <w:rsid w:val="00FB5774"/>
    <w:rsid w:val="00FB6386"/>
    <w:rsid w:val="00FC4B4B"/>
    <w:rsid w:val="00FD0652"/>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690241">
      <w:bodyDiv w:val="1"/>
      <w:marLeft w:val="0"/>
      <w:marRight w:val="0"/>
      <w:marTop w:val="0"/>
      <w:marBottom w:val="0"/>
      <w:divBdr>
        <w:top w:val="none" w:sz="0" w:space="0" w:color="auto"/>
        <w:left w:val="none" w:sz="0" w:space="0" w:color="auto"/>
        <w:bottom w:val="none" w:sz="0" w:space="0" w:color="auto"/>
        <w:right w:val="none" w:sz="0" w:space="0" w:color="auto"/>
      </w:divBdr>
    </w:div>
    <w:div w:id="23169493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w3.org/TR/html5/links.html"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s://www.iana.org/assignments/link-relations/link-relations.x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74BEA-CC33-43C9-BA99-FA1FB3C6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1730</Words>
  <Characters>9862</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6</cp:revision>
  <cp:lastPrinted>1901-01-01T08:00:00Z</cp:lastPrinted>
  <dcterms:created xsi:type="dcterms:W3CDTF">2017-12-01T22:57:00Z</dcterms:created>
  <dcterms:modified xsi:type="dcterms:W3CDTF">2017-12-01T23:14:00Z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